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EC846B" w14:textId="77777777" w:rsidR="00D50D36" w:rsidRPr="004F35DC" w:rsidRDefault="00D50D36" w:rsidP="004F35DC">
      <w:pPr>
        <w:widowControl w:val="0"/>
        <w:spacing w:after="160" w:line="360" w:lineRule="auto"/>
        <w:ind w:right="-7"/>
        <w:rPr>
          <w:rFonts w:ascii="GHEA Grapalat" w:hAnsi="GHEA Grapalat" w:cs="Sylfaen"/>
          <w:i/>
          <w:u w:val="single"/>
          <w:lang w:val="en-US"/>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E466862"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B74264" w:rsidRPr="00B74264">
        <w:rPr>
          <w:rFonts w:ascii="GHEA Grapalat" w:hAnsi="GHEA Grapalat"/>
          <w:i w:val="0"/>
          <w:color w:val="FF0000"/>
          <w:sz w:val="24"/>
          <w:szCs w:val="24"/>
        </w:rPr>
        <w:t>1</w:t>
      </w:r>
      <w:r w:rsidR="00902120">
        <w:rPr>
          <w:rFonts w:ascii="GHEA Grapalat" w:hAnsi="GHEA Grapalat"/>
          <w:i w:val="0"/>
          <w:color w:val="FF0000"/>
          <w:sz w:val="24"/>
          <w:szCs w:val="24"/>
          <w:lang w:val="hy-AM"/>
        </w:rPr>
        <w:t>3</w:t>
      </w:r>
      <w:r w:rsidRPr="00601797">
        <w:rPr>
          <w:rFonts w:ascii="GHEA Grapalat" w:hAnsi="GHEA Grapalat"/>
          <w:i w:val="0"/>
          <w:color w:val="FF0000"/>
          <w:sz w:val="24"/>
          <w:szCs w:val="24"/>
        </w:rPr>
        <w:t>" "</w:t>
      </w:r>
      <w:r w:rsidR="00601797" w:rsidRPr="00601797">
        <w:rPr>
          <w:rFonts w:ascii="GHEA Grapalat" w:hAnsi="GHEA Grapalat"/>
          <w:i w:val="0"/>
          <w:color w:val="FF0000"/>
          <w:sz w:val="24"/>
          <w:szCs w:val="24"/>
        </w:rPr>
        <w:t>0</w:t>
      </w:r>
      <w:r w:rsidR="00071753">
        <w:rPr>
          <w:rFonts w:ascii="GHEA Grapalat" w:hAnsi="GHEA Grapalat"/>
          <w:i w:val="0"/>
          <w:color w:val="FF0000"/>
          <w:sz w:val="24"/>
          <w:szCs w:val="24"/>
          <w:lang w:val="hy-AM"/>
        </w:rPr>
        <w:t>9</w:t>
      </w:r>
      <w:r w:rsidRPr="00601797">
        <w:rPr>
          <w:rFonts w:ascii="GHEA Grapalat" w:hAnsi="GHEA Grapalat"/>
          <w:i w:val="0"/>
          <w:color w:val="FF0000"/>
          <w:sz w:val="24"/>
          <w:szCs w:val="24"/>
        </w:rPr>
        <w:t xml:space="preserve">" </w:t>
      </w:r>
      <w:r w:rsidR="009141E0">
        <w:rPr>
          <w:rFonts w:ascii="GHEA Grapalat" w:hAnsi="GHEA Grapalat"/>
          <w:i w:val="0"/>
          <w:color w:val="FF0000"/>
          <w:sz w:val="24"/>
          <w:szCs w:val="24"/>
        </w:rPr>
        <w:t>2024</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0837C39F"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1753">
        <w:rPr>
          <w:rFonts w:ascii="GHEA Grapalat" w:hAnsi="GHEA Grapalat"/>
          <w:i w:val="0"/>
          <w:sz w:val="24"/>
          <w:szCs w:val="24"/>
        </w:rPr>
        <w:t>EQ-GHAShDzB-24/183</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4AE5D73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55174F">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16231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686C25E4" w:rsidR="00341A74" w:rsidRPr="003A1EBB" w:rsidRDefault="00071753"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Текущие работы по ремонту и техническому обслуживанию асфальтобетонного покрытия административного района Нубарашен</w:t>
      </w:r>
      <w:r w:rsidR="00280F9C">
        <w:rPr>
          <w:rFonts w:ascii="GHEA Grapalat" w:eastAsia="MS Mincho" w:hAnsi="GHEA Grapalat"/>
          <w:b/>
          <w:szCs w:val="18"/>
          <w:lang w:eastAsia="ja-JP"/>
        </w:rPr>
        <w:t xml:space="preserve"> </w:t>
      </w:r>
      <w:r w:rsidR="006202D4">
        <w:rPr>
          <w:rFonts w:ascii="GHEA Grapalat" w:eastAsia="MS Mincho" w:hAnsi="GHEA Grapalat"/>
          <w:b/>
          <w:szCs w:val="18"/>
          <w:lang w:eastAsia="ja-JP"/>
        </w:rPr>
        <w:t>города Еревана</w:t>
      </w:r>
      <w:r w:rsidR="00601797">
        <w:rPr>
          <w:rFonts w:ascii="GHEA Grapalat" w:hAnsi="GHEA Grapalat"/>
        </w:rPr>
        <w:t xml:space="preserve"> </w:t>
      </w:r>
      <w:r w:rsidR="00782D60">
        <w:rPr>
          <w:rFonts w:ascii="GHEA Grapalat" w:hAnsi="GHEA Grapalat"/>
          <w:i w:val="0"/>
          <w:sz w:val="24"/>
          <w:szCs w:val="24"/>
        </w:rPr>
        <w:t xml:space="preserve"> (далее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3C0F738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491029">
        <w:rPr>
          <w:rFonts w:ascii="GHEA Grapalat" w:hAnsi="GHEA Grapalat"/>
          <w:b/>
          <w:i w:val="0"/>
          <w:iCs/>
          <w:lang w:val="hy-AM"/>
        </w:rPr>
        <w:t>24.09.2024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503B8C86"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491029">
        <w:rPr>
          <w:rFonts w:ascii="GHEA Grapalat" w:hAnsi="GHEA Grapalat"/>
          <w:b/>
          <w:i w:val="0"/>
          <w:iCs/>
          <w:lang w:val="hy-AM"/>
        </w:rPr>
        <w:t>24.09.2024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546B716A" w:rsidR="006E7AF9" w:rsidRPr="00930D5A"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w:t>
      </w:r>
      <w:r w:rsidR="00071753" w:rsidRPr="00930D5A">
        <w:rPr>
          <w:rFonts w:ascii="GHEA Grapalat" w:hAnsi="GHEA Grapalat"/>
          <w:sz w:val="24"/>
          <w:szCs w:val="24"/>
        </w:rPr>
        <w:t>194</w:t>
      </w:r>
    </w:p>
    <w:p w14:paraId="29D580B7" w14:textId="5DB075D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sidR="00FB7F90">
        <w:rPr>
          <w:rFonts w:ascii="GHEA Grapalat" w:hAnsi="GHEA Grapalat"/>
          <w:i w:val="0"/>
          <w:sz w:val="24"/>
          <w:szCs w:val="24"/>
          <w:lang w:val="en-US"/>
        </w:rPr>
        <w:t>sona</w:t>
      </w:r>
      <w:proofErr w:type="spellEnd"/>
      <w:r w:rsidR="00FB7F90" w:rsidRPr="00113543">
        <w:rPr>
          <w:rFonts w:ascii="GHEA Grapalat" w:hAnsi="GHEA Grapalat"/>
          <w:i w:val="0"/>
          <w:sz w:val="24"/>
          <w:szCs w:val="24"/>
        </w:rPr>
        <w:t>.</w:t>
      </w:r>
      <w:proofErr w:type="spellStart"/>
      <w:r w:rsidR="00FB7F90">
        <w:rPr>
          <w:rFonts w:ascii="GHEA Grapalat" w:hAnsi="GHEA Grapalat"/>
          <w:i w:val="0"/>
          <w:sz w:val="24"/>
          <w:szCs w:val="24"/>
          <w:lang w:val="en-US"/>
        </w:rPr>
        <w:t>papyan</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4D68489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71753">
        <w:rPr>
          <w:rFonts w:ascii="GHEA Grapalat" w:hAnsi="GHEA Grapalat"/>
          <w:i/>
        </w:rPr>
        <w:t>EQ-GHAShDzB-24/183</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071753">
        <w:rPr>
          <w:rFonts w:ascii="GHEA Grapalat" w:hAnsi="GHEA Grapalat"/>
          <w:i/>
          <w:lang w:val="hy-AM"/>
        </w:rPr>
        <w:t>1</w:t>
      </w:r>
      <w:r w:rsidR="00902120">
        <w:rPr>
          <w:rFonts w:ascii="GHEA Grapalat" w:hAnsi="GHEA Grapalat"/>
          <w:i/>
          <w:lang w:val="hy-AM"/>
        </w:rPr>
        <w:t>3</w:t>
      </w:r>
      <w:r w:rsidR="00071753">
        <w:rPr>
          <w:rFonts w:ascii="GHEA Grapalat" w:hAnsi="GHEA Grapalat"/>
          <w:i/>
          <w:lang w:val="hy-AM"/>
        </w:rPr>
        <w:t>.09</w:t>
      </w:r>
      <w:r w:rsidR="000E287F" w:rsidRPr="000E287F">
        <w:rPr>
          <w:rFonts w:ascii="GHEA Grapalat" w:hAnsi="GHEA Grapalat"/>
          <w:i/>
        </w:rPr>
        <w:t>.</w:t>
      </w:r>
      <w:r w:rsidR="000E287F" w:rsidRPr="00DE0225">
        <w:rPr>
          <w:rFonts w:ascii="GHEA Grapalat" w:hAnsi="GHEA Grapalat"/>
          <w:i/>
        </w:rPr>
        <w:t>2024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68D5A735" w:rsidR="00033ED4" w:rsidRPr="00071753" w:rsidRDefault="002B32D6" w:rsidP="00033ED4">
      <w:pPr>
        <w:pStyle w:val="BodyText"/>
        <w:widowControl w:val="0"/>
        <w:spacing w:after="160"/>
        <w:ind w:right="-7"/>
        <w:jc w:val="center"/>
        <w:rPr>
          <w:rFonts w:ascii="GHEA Grapalat" w:hAnsi="GHEA Grapalat"/>
        </w:rPr>
      </w:pPr>
      <w:r w:rsidRPr="00071753">
        <w:rPr>
          <w:rFonts w:ascii="GHEA Grapalat" w:hAnsi="GHEA Grapalat"/>
        </w:rPr>
        <w:t xml:space="preserve">НА </w:t>
      </w:r>
      <w:r w:rsidR="0055174F" w:rsidRPr="00071753">
        <w:rPr>
          <w:rFonts w:ascii="GHEA Grapalat" w:hAnsi="GHEA Grapalat"/>
        </w:rPr>
        <w:t>ЗАПРОС КОТИРОВОК</w:t>
      </w:r>
      <w:r w:rsidRPr="00071753">
        <w:rPr>
          <w:rFonts w:ascii="GHEA Grapalat" w:hAnsi="GHEA Grapalat"/>
        </w:rPr>
        <w:t xml:space="preserve">, </w:t>
      </w:r>
      <w:r w:rsidR="00033ED4" w:rsidRPr="00071753">
        <w:rPr>
          <w:rFonts w:ascii="GHEA Grapalat" w:hAnsi="GHEA Grapalat"/>
        </w:rPr>
        <w:t xml:space="preserve">ОБЪЯВЛЕННЫЙ С ЦЕЛЬЮ ПРИОБРЕТЕНИЯ </w:t>
      </w:r>
      <w:r w:rsidR="00071753" w:rsidRPr="00071753">
        <w:rPr>
          <w:rFonts w:ascii="GHEA Grapalat" w:eastAsia="MS Mincho" w:hAnsi="GHEA Grapalat"/>
          <w:b/>
          <w:lang w:eastAsia="ja-JP"/>
        </w:rPr>
        <w:t>ТЕКУЩИЕ РАБОТЫ ПО РЕМОНТУ И ТЕХНИЧЕСКОМУ ОБСЛУЖИВАНИЮ АСФАЛЬТОБЕТОННОГО ПОКРЫТИЯ АДМИНИСТРАТИВНОГО РАЙОНА НУБАРАШЕН</w:t>
      </w:r>
      <w:r w:rsidR="00DE0225" w:rsidRPr="00071753">
        <w:rPr>
          <w:rFonts w:ascii="GHEA Grapalat" w:eastAsia="MS Mincho" w:hAnsi="GHEA Grapalat"/>
          <w:b/>
          <w:lang w:eastAsia="ja-JP"/>
        </w:rPr>
        <w:t xml:space="preserve"> ГОРОДА ЕРЕВАНА</w:t>
      </w:r>
      <w:r w:rsidR="00033ED4" w:rsidRPr="00071753">
        <w:rPr>
          <w:rFonts w:ascii="GHEA Grapalat" w:hAnsi="GHEA Grapalat"/>
        </w:rPr>
        <w:t xml:space="preserve"> ДЛЯ НУЖД </w:t>
      </w:r>
      <w:r w:rsidR="00033ED4" w:rsidRPr="00071753">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151B446" w:rsidR="00033ED4" w:rsidRDefault="00071753" w:rsidP="00DE0225">
      <w:pPr>
        <w:widowControl w:val="0"/>
        <w:jc w:val="center"/>
        <w:rPr>
          <w:rFonts w:ascii="GHEA Grapalat" w:hAnsi="GHEA Grapalat"/>
          <w:sz w:val="20"/>
          <w:szCs w:val="20"/>
        </w:rPr>
      </w:pPr>
      <w:r>
        <w:rPr>
          <w:rFonts w:ascii="GHEA Grapalat" w:eastAsia="MS Mincho" w:hAnsi="GHEA Grapalat"/>
          <w:b/>
          <w:sz w:val="20"/>
          <w:szCs w:val="18"/>
          <w:lang w:eastAsia="ja-JP"/>
        </w:rPr>
        <w:t>ТЕКУЩИЕ РАБОТЫ ПО РЕМОНТУ И ТЕХНИЧЕСКОМУ ОБСЛУЖИВАНИЮ АСФАЛЬТОБЕТОННОГО ПОКРЫТИЯ АДМИНИСТРАТИВНОГО РАЙОНА НУБАРАШЕН</w:t>
      </w:r>
      <w:r w:rsidR="00DE0225">
        <w:rPr>
          <w:rFonts w:ascii="GHEA Grapalat" w:eastAsia="MS Mincho" w:hAnsi="GHEA Grapalat"/>
          <w:b/>
          <w:sz w:val="20"/>
          <w:szCs w:val="18"/>
          <w:lang w:eastAsia="ja-JP"/>
        </w:rPr>
        <w:t xml:space="preserve"> ГОРОДА ЕРЕВАНА</w:t>
      </w:r>
      <w:r w:rsidR="00DE0225">
        <w:rPr>
          <w:rFonts w:ascii="GHEA Grapalat" w:hAnsi="GHEA Grapalat"/>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91A66D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174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Pr="00930D5A" w:rsidRDefault="00520F57" w:rsidP="00B46D58">
      <w:pPr>
        <w:widowControl w:val="0"/>
        <w:spacing w:after="160"/>
        <w:jc w:val="center"/>
        <w:rPr>
          <w:rFonts w:ascii="GHEA Grapalat" w:hAnsi="GHEA Grapalat"/>
          <w:b/>
        </w:rPr>
      </w:pPr>
    </w:p>
    <w:p w14:paraId="333A6202" w14:textId="77777777" w:rsidR="00071753" w:rsidRPr="00930D5A" w:rsidRDefault="00071753" w:rsidP="00B46D58">
      <w:pPr>
        <w:widowControl w:val="0"/>
        <w:spacing w:after="160"/>
        <w:jc w:val="center"/>
        <w:rPr>
          <w:rFonts w:ascii="GHEA Grapalat" w:hAnsi="GHEA Grapalat"/>
          <w:b/>
        </w:rPr>
      </w:pPr>
    </w:p>
    <w:p w14:paraId="549302C7" w14:textId="77777777" w:rsidR="00071753" w:rsidRPr="00930D5A" w:rsidRDefault="00071753" w:rsidP="00B46D58">
      <w:pPr>
        <w:widowControl w:val="0"/>
        <w:spacing w:after="160"/>
        <w:jc w:val="center"/>
        <w:rPr>
          <w:rFonts w:ascii="GHEA Grapalat" w:hAnsi="GHEA Grapalat"/>
          <w:b/>
        </w:rPr>
      </w:pPr>
    </w:p>
    <w:p w14:paraId="3D3A7570" w14:textId="77777777" w:rsidR="00071753" w:rsidRPr="00930D5A" w:rsidRDefault="00071753" w:rsidP="00B46D58">
      <w:pPr>
        <w:widowControl w:val="0"/>
        <w:spacing w:after="160"/>
        <w:jc w:val="center"/>
        <w:rPr>
          <w:rFonts w:ascii="GHEA Grapalat" w:hAnsi="GHEA Grapalat"/>
          <w:b/>
        </w:rPr>
      </w:pPr>
    </w:p>
    <w:p w14:paraId="615AB49C" w14:textId="77777777" w:rsidR="00071753" w:rsidRPr="00930D5A" w:rsidRDefault="00071753"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5594B5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174F">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5AE203C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71753">
        <w:rPr>
          <w:rFonts w:ascii="GHEA Grapalat" w:hAnsi="GHEA Grapalat"/>
          <w:spacing w:val="-6"/>
        </w:rPr>
        <w:t>EQ-GHAShDzB-24/183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A9EFF0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B7F90">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3EC88BC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071753">
        <w:rPr>
          <w:rFonts w:ascii="GHEA Grapalat" w:eastAsia="MS Mincho" w:hAnsi="GHEA Grapalat"/>
          <w:b/>
          <w:szCs w:val="18"/>
          <w:lang w:eastAsia="ja-JP"/>
        </w:rPr>
        <w:t>Текущие работы по ремонту и техническому обслуживанию асфальтобетонного покрытия административного района Нубарашен</w:t>
      </w:r>
      <w:r w:rsidR="00DE0225">
        <w:rPr>
          <w:rFonts w:ascii="GHEA Grapalat" w:eastAsia="MS Mincho" w:hAnsi="GHEA Grapalat"/>
          <w:b/>
          <w:szCs w:val="18"/>
          <w:lang w:eastAsia="ja-JP"/>
        </w:rPr>
        <w:t xml:space="preserve"> города Еревана</w:t>
      </w:r>
      <w:r w:rsidR="009C751A">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53018A" w:rsidRPr="0053018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071753" w:rsidRPr="009044F1" w14:paraId="37753846" w14:textId="77777777" w:rsidTr="0053018A">
        <w:trPr>
          <w:trHeight w:val="620"/>
          <w:jc w:val="center"/>
        </w:trPr>
        <w:tc>
          <w:tcPr>
            <w:tcW w:w="1331" w:type="dxa"/>
            <w:vAlign w:val="center"/>
          </w:tcPr>
          <w:p w14:paraId="7C190EE6" w14:textId="4B6F0FC4" w:rsidR="00071753" w:rsidRPr="009044F1" w:rsidRDefault="00071753" w:rsidP="00071753">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sz w:val="18"/>
                <w:szCs w:val="18"/>
              </w:rPr>
              <w:t>1</w:t>
            </w:r>
          </w:p>
        </w:tc>
        <w:tc>
          <w:tcPr>
            <w:tcW w:w="1728" w:type="dxa"/>
            <w:vAlign w:val="center"/>
          </w:tcPr>
          <w:p w14:paraId="685D8C55" w14:textId="65EAC15D" w:rsidR="00071753" w:rsidRPr="00071753" w:rsidRDefault="00071753" w:rsidP="00071753">
            <w:pPr>
              <w:pStyle w:val="BodyTextIndent2"/>
              <w:widowControl w:val="0"/>
              <w:spacing w:after="120" w:line="240" w:lineRule="auto"/>
              <w:ind w:firstLine="0"/>
              <w:jc w:val="center"/>
              <w:rPr>
                <w:rFonts w:ascii="GHEA Grapalat" w:hAnsi="GHEA Grapalat" w:cs="Calibri"/>
              </w:rPr>
            </w:pPr>
            <w:r w:rsidRPr="00071753">
              <w:rPr>
                <w:rFonts w:ascii="GHEA Grapalat" w:hAnsi="GHEA Grapalat" w:cs="Calibri"/>
                <w:color w:val="000000"/>
                <w:lang w:val="hy-AM"/>
              </w:rPr>
              <w:t>21,978,000</w:t>
            </w:r>
          </w:p>
        </w:tc>
        <w:tc>
          <w:tcPr>
            <w:tcW w:w="6175" w:type="dxa"/>
            <w:vAlign w:val="center"/>
          </w:tcPr>
          <w:p w14:paraId="67DD7F9A" w14:textId="679A3C84" w:rsidR="00071753" w:rsidRPr="0053018A" w:rsidRDefault="00071753" w:rsidP="00071753">
            <w:pPr>
              <w:pStyle w:val="BodyTextIndent2"/>
              <w:widowControl w:val="0"/>
              <w:spacing w:line="240" w:lineRule="auto"/>
              <w:ind w:firstLine="0"/>
              <w:rPr>
                <w:rFonts w:ascii="GHEA Grapalat" w:hAnsi="GHEA Grapalat"/>
                <w:vertAlign w:val="subscript"/>
              </w:rPr>
            </w:pPr>
            <w:r>
              <w:rPr>
                <w:rFonts w:ascii="GHEA Grapalat" w:hAnsi="GHEA Grapalat" w:cs="Calibri"/>
                <w:color w:val="000000"/>
                <w:szCs w:val="18"/>
              </w:rPr>
              <w:t>Текущие работы по ремонту и техническому обслуживанию асфальтобетонного покрытия административного района Нубарашен</w:t>
            </w:r>
            <w:r w:rsidRPr="0053018A">
              <w:rPr>
                <w:rFonts w:ascii="GHEA Grapalat" w:hAnsi="GHEA Grapalat" w:cs="Calibri"/>
                <w:color w:val="000000"/>
                <w:szCs w:val="18"/>
              </w:rPr>
              <w:t xml:space="preserve"> города Еревана</w:t>
            </w:r>
          </w:p>
        </w:tc>
      </w:tr>
    </w:tbl>
    <w:p w14:paraId="05314BB2" w14:textId="77777777" w:rsidR="00ED4C83" w:rsidRDefault="00ED4C83" w:rsidP="00B46D58">
      <w:pPr>
        <w:pStyle w:val="BodyTextIndent2"/>
        <w:widowControl w:val="0"/>
        <w:spacing w:after="160" w:line="240" w:lineRule="auto"/>
        <w:ind w:firstLine="567"/>
        <w:rPr>
          <w:rFonts w:ascii="GHEA Grapalat" w:hAnsi="GHEA Grapalat"/>
          <w:sz w:val="24"/>
          <w:szCs w:val="24"/>
        </w:rPr>
      </w:pPr>
    </w:p>
    <w:p w14:paraId="36AF8C1F" w14:textId="590A8F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lastRenderedPageBreak/>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43599D" w14:textId="77777777" w:rsidR="003F04E2" w:rsidRDefault="003F04E2" w:rsidP="003F04E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790887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174F">
        <w:rPr>
          <w:rFonts w:ascii="GHEA Grapalat" w:hAnsi="GHEA Grapalat"/>
          <w:sz w:val="24"/>
          <w:szCs w:val="24"/>
        </w:rPr>
        <w:t>запрос котировок</w:t>
      </w:r>
      <w:r w:rsidRPr="009044F1">
        <w:rPr>
          <w:rFonts w:ascii="GHEA Grapalat" w:hAnsi="GHEA Grapalat"/>
          <w:sz w:val="24"/>
          <w:szCs w:val="24"/>
        </w:rPr>
        <w:t>.</w:t>
      </w:r>
    </w:p>
    <w:p w14:paraId="2DAEAB8E" w14:textId="0383B5E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62314">
        <w:rPr>
          <w:rFonts w:ascii="GHEA Grapalat" w:hAnsi="GHEA Grapalat"/>
          <w:b/>
          <w:i/>
          <w:iCs/>
          <w:lang w:val="hy-AM"/>
        </w:rPr>
        <w:t>09:30</w:t>
      </w:r>
      <w:r w:rsidR="00601797" w:rsidRPr="00601797">
        <w:rPr>
          <w:rFonts w:ascii="GHEA Grapalat" w:hAnsi="GHEA Grapalat"/>
          <w:b/>
          <w:i/>
          <w:iCs/>
          <w:lang w:val="hy-AM"/>
        </w:rPr>
        <w:t xml:space="preserve"> часов </w:t>
      </w:r>
      <w:r w:rsidR="00491029">
        <w:rPr>
          <w:rFonts w:ascii="GHEA Grapalat" w:hAnsi="GHEA Grapalat"/>
          <w:b/>
          <w:i/>
          <w:iCs/>
          <w:lang w:val="hy-AM"/>
        </w:rPr>
        <w:t>24.09.2024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w:t>
      </w:r>
      <w:r w:rsidRPr="00191DB4">
        <w:rPr>
          <w:rFonts w:ascii="GHEA Grapalat" w:hAnsi="GHEA Grapalat"/>
          <w:color w:val="FF0000"/>
          <w:sz w:val="24"/>
          <w:szCs w:val="24"/>
        </w:rPr>
        <w:lastRenderedPageBreak/>
        <w:t>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lastRenderedPageBreak/>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w:t>
      </w:r>
      <w:r w:rsidRPr="00191DB4">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02BA01D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2314">
        <w:rPr>
          <w:rFonts w:ascii="GHEA Grapalat" w:hAnsi="GHEA Grapalat"/>
          <w:b/>
          <w:lang w:val="hy-AM"/>
        </w:rPr>
        <w:t>09:30</w:t>
      </w:r>
      <w:r w:rsidR="00601797" w:rsidRPr="00601797">
        <w:rPr>
          <w:rFonts w:ascii="GHEA Grapalat" w:hAnsi="GHEA Grapalat"/>
          <w:b/>
          <w:lang w:val="hy-AM"/>
        </w:rPr>
        <w:t xml:space="preserve"> часов </w:t>
      </w:r>
      <w:r w:rsidR="00491029">
        <w:rPr>
          <w:rFonts w:ascii="GHEA Grapalat" w:hAnsi="GHEA Grapalat"/>
          <w:b/>
          <w:lang w:val="hy-AM"/>
        </w:rPr>
        <w:t>24.09.2024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w:t>
      </w:r>
      <w:r w:rsidR="00271427" w:rsidRPr="00793DC2">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Default="00B73109" w:rsidP="00930D5A">
      <w:pPr>
        <w:widowControl w:val="0"/>
        <w:spacing w:after="160"/>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7EA29F4" w14:textId="5E86A874" w:rsidR="00B73109" w:rsidRDefault="00AA0AD8" w:rsidP="00930D5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DE52C81" w14:textId="77777777" w:rsidR="00930D5A" w:rsidRPr="00930D5A" w:rsidRDefault="00930D5A" w:rsidP="00930D5A">
      <w:pPr>
        <w:pStyle w:val="BodyTextIndent"/>
        <w:widowControl w:val="0"/>
        <w:tabs>
          <w:tab w:val="left" w:pos="1134"/>
        </w:tabs>
        <w:spacing w:after="160" w:line="240" w:lineRule="auto"/>
        <w:ind w:firstLine="567"/>
        <w:rPr>
          <w:rFonts w:ascii="GHEA Grapalat" w:hAnsi="GHEA Grapalat" w:cs="Sylfaen"/>
          <w:i w:val="0"/>
          <w:sz w:val="24"/>
          <w:szCs w:val="24"/>
        </w:rPr>
      </w:pPr>
    </w:p>
    <w:p w14:paraId="2CB53DC9" w14:textId="1EE551FA" w:rsidR="00B73109" w:rsidRPr="00572A57" w:rsidRDefault="00030D40" w:rsidP="00930D5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EA4BA0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644E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E6868">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w:t>
      </w:r>
      <w:r w:rsidRPr="005242F9">
        <w:rPr>
          <w:rFonts w:ascii="GHEA Grapalat" w:hAnsi="GHEA Grapalat" w:cs="Sylfaen"/>
        </w:rPr>
        <w:lastRenderedPageBreak/>
        <w:t>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8"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523769C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E6868">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501C3218" w14:textId="0BE94EAC" w:rsidR="008C28C9" w:rsidRPr="00930D5A" w:rsidRDefault="003E194D" w:rsidP="00930D5A">
      <w:pPr>
        <w:widowControl w:val="0"/>
        <w:tabs>
          <w:tab w:val="left" w:pos="1134"/>
        </w:tabs>
        <w:spacing w:after="160"/>
        <w:ind w:firstLine="567"/>
        <w:jc w:val="both"/>
        <w:rPr>
          <w:rFonts w:ascii="GHEA Grapalat" w:hAnsi="GHEA Grapalat"/>
        </w:rPr>
      </w:pPr>
      <w:r w:rsidRPr="005114D0">
        <w:rPr>
          <w:rFonts w:ascii="GHEA Grapalat" w:hAnsi="GHEA Grapalat"/>
        </w:rPr>
        <w:tab/>
      </w: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A8FD8B" w14:textId="77777777" w:rsidR="00F92297" w:rsidRDefault="009B5628" w:rsidP="00F325A7">
      <w:pPr>
        <w:jc w:val="both"/>
        <w:rPr>
          <w:rFonts w:ascii="GHEA Grapalat" w:hAnsi="GHEA Grapalat"/>
          <w:b/>
          <w:lang w:val="hy-AM"/>
        </w:rPr>
      </w:pPr>
      <w:r>
        <w:rPr>
          <w:rFonts w:ascii="GHEA Grapalat" w:hAnsi="GHEA Grapalat"/>
          <w:b/>
        </w:rPr>
        <w:t xml:space="preserve">                                                      </w:t>
      </w:r>
    </w:p>
    <w:p w14:paraId="1DE27EC0" w14:textId="4E952351" w:rsidR="00096865" w:rsidRPr="00374F4A" w:rsidRDefault="00096865" w:rsidP="00F92297">
      <w:pPr>
        <w:jc w:val="center"/>
        <w:rPr>
          <w:rFonts w:ascii="GHEA Grapalat" w:hAnsi="GHEA Grapalat"/>
          <w:b/>
        </w:rPr>
      </w:pPr>
      <w:r w:rsidRPr="009044F1">
        <w:rPr>
          <w:rFonts w:ascii="GHEA Grapalat" w:hAnsi="GHEA Grapalat"/>
          <w:b/>
        </w:rPr>
        <w:lastRenderedPageBreak/>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48D06B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174F">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w:t>
      </w:r>
      <w:r w:rsidRPr="00E62582">
        <w:rPr>
          <w:rFonts w:ascii="GHEA Grapalat" w:hAnsi="GHEA Grapalat" w:cs="Times New Roman"/>
          <w:color w:val="FF0000"/>
          <w:sz w:val="24"/>
          <w:szCs w:val="24"/>
          <w:lang w:val="ru-RU" w:eastAsia="ru-RU" w:bidi="ru-RU"/>
        </w:rPr>
        <w:lastRenderedPageBreak/>
        <w:t>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484F0CC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71753">
        <w:rPr>
          <w:rFonts w:ascii="GHEA Grapalat" w:hAnsi="GHEA Grapalat"/>
          <w:b/>
          <w:sz w:val="24"/>
          <w:szCs w:val="24"/>
        </w:rPr>
        <w:t>EQ-GHAShDzB-24/183</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2AB2D2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71753">
        <w:rPr>
          <w:rFonts w:ascii="GHEA Grapalat" w:hAnsi="GHEA Grapalat"/>
        </w:rPr>
        <w:t>EQ-GHAShDzB-24/183</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0781701B" w14:textId="4E4629AF"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5174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71753">
        <w:rPr>
          <w:rFonts w:ascii="GHEA Grapalat" w:hAnsi="GHEA Grapalat"/>
        </w:rPr>
        <w:t>EQ-GHAShDzB-24/183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1CF79222"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071753">
        <w:rPr>
          <w:rFonts w:ascii="GHEA Grapalat" w:hAnsi="GHEA Grapalat"/>
        </w:rPr>
        <w:t>EQ-GHAShDzB-24/183</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16DD6F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55174F">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E328CE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5174F">
        <w:rPr>
          <w:rFonts w:ascii="GHEA Grapalat" w:hAnsi="GHEA Grapalat"/>
          <w:b/>
        </w:rPr>
        <w:t>запрос котировок</w:t>
      </w:r>
    </w:p>
    <w:p w14:paraId="2387769E" w14:textId="07897C5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071753">
        <w:rPr>
          <w:rFonts w:ascii="GHEA Grapalat" w:hAnsi="GHEA Grapalat"/>
          <w:b/>
          <w:i w:val="0"/>
          <w:sz w:val="24"/>
          <w:szCs w:val="24"/>
        </w:rPr>
        <w:t>EQ-GHAShDzB-24/183</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FD1EE4" w14:paraId="2AF210F8" w14:textId="77777777" w:rsidTr="00D843C3">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D843C3">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D843C3">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D843C3">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D843C3">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3FA0C171"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71753">
        <w:rPr>
          <w:rFonts w:ascii="GHEA Grapalat" w:hAnsi="GHEA Grapalat"/>
          <w:b/>
          <w:sz w:val="24"/>
          <w:szCs w:val="24"/>
        </w:rPr>
        <w:t>EQ-GHAShDzB-24/183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30931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174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071753">
        <w:rPr>
          <w:rFonts w:ascii="GHEA Grapalat" w:hAnsi="GHEA Grapalat"/>
          <w:spacing w:val="-6"/>
        </w:rPr>
        <w:t>EQ-GHAShDzB-24/183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3079" w:rsidRPr="005744FC" w14:paraId="58605C4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AAB0D" w14:textId="690FF40C" w:rsidR="001F3079" w:rsidRPr="005744FC" w:rsidRDefault="001F3079" w:rsidP="001F3079">
            <w:pPr>
              <w:widowControl w:val="0"/>
              <w:jc w:val="center"/>
              <w:rPr>
                <w:rFonts w:ascii="GHEA Grapalat" w:hAnsi="GHEA Grapalat"/>
                <w:b/>
                <w:bCs/>
                <w:sz w:val="20"/>
                <w:szCs w:val="20"/>
              </w:rPr>
            </w:pPr>
            <w:r>
              <w:rPr>
                <w:rFonts w:ascii="GHEA Grapalat" w:hAnsi="GHEA Grapalat" w:cs="Calibri"/>
                <w:color w:val="000000"/>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0BC36" w14:textId="17AEC284" w:rsidR="001F3079" w:rsidRPr="006202D4" w:rsidRDefault="00071753" w:rsidP="001F3079">
            <w:pPr>
              <w:widowControl w:val="0"/>
              <w:rPr>
                <w:rFonts w:ascii="GHEA Grapalat" w:hAnsi="GHEA Grapalat"/>
                <w:sz w:val="18"/>
                <w:szCs w:val="18"/>
              </w:rPr>
            </w:pPr>
            <w:r>
              <w:rPr>
                <w:rFonts w:ascii="GHEA Grapalat" w:hAnsi="GHEA Grapalat" w:cs="Calibri"/>
                <w:color w:val="000000"/>
                <w:sz w:val="18"/>
                <w:szCs w:val="20"/>
                <w:lang w:val="hy-AM"/>
              </w:rPr>
              <w:t>Текущие работы по ремонту и техническому обслуживанию асфальтобетонного покрытия административного района Нубарашен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1F3079" w:rsidRPr="005744FC" w:rsidRDefault="001F3079" w:rsidP="001F30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1F3079" w:rsidRPr="005744FC" w:rsidRDefault="001F3079" w:rsidP="001F30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1F3079" w:rsidRPr="005744FC" w:rsidRDefault="001F3079" w:rsidP="001F3079">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3E92CB4" w14:textId="111965D7" w:rsidR="00C715FB" w:rsidRPr="00D843C3" w:rsidRDefault="00B217BB" w:rsidP="00D843C3">
      <w:pPr>
        <w:rPr>
          <w:rFonts w:ascii="GHEA Grapalat" w:hAnsi="GHEA Grapalat"/>
          <w:b/>
          <w:lang w:val="hy-AM"/>
        </w:rPr>
      </w:pPr>
      <w:r>
        <w:rPr>
          <w:rFonts w:ascii="GHEA Grapalat" w:hAnsi="GHEA Grapalat"/>
          <w:b/>
        </w:rPr>
        <w:br w:type="page"/>
      </w:r>
    </w:p>
    <w:p w14:paraId="157B1272" w14:textId="7E716557" w:rsidR="00520508" w:rsidRDefault="00520508" w:rsidP="00520508">
      <w:pPr>
        <w:rPr>
          <w:ins w:id="14" w:author="Vardan" w:date="2020-06-02T23:01:00Z"/>
          <w:rFonts w:ascii="GHEA Grapalat" w:hAnsi="GHEA Grapalat"/>
          <w:i/>
          <w:sz w:val="22"/>
          <w:szCs w:val="22"/>
        </w:rPr>
      </w:pP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6528F6" w14:textId="3CFAD291"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55174F">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071753">
        <w:rPr>
          <w:rFonts w:ascii="GHEA Grapalat" w:hAnsi="GHEA Grapalat"/>
          <w:b/>
          <w:i/>
          <w:sz w:val="22"/>
          <w:szCs w:val="22"/>
        </w:rPr>
        <w:t>EQ-GHAShDzB-24/183</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7"/>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3B95210" w14:textId="559B545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174F">
        <w:rPr>
          <w:rFonts w:ascii="GHEA Grapalat" w:hAnsi="GHEA Grapalat"/>
          <w:i/>
        </w:rPr>
        <w:t>запрос котировок</w:t>
      </w:r>
      <w:r w:rsidRPr="00B138F3">
        <w:rPr>
          <w:rFonts w:ascii="GHEA Grapalat" w:hAnsi="GHEA Grapalat"/>
          <w:i/>
        </w:rPr>
        <w:br/>
        <w:t>под кодом "</w:t>
      </w:r>
      <w:r w:rsidR="00071753">
        <w:rPr>
          <w:rFonts w:ascii="GHEA Grapalat" w:hAnsi="GHEA Grapalat"/>
          <w:i/>
        </w:rPr>
        <w:t>EQ-GHAShDzB-24/183</w:t>
      </w:r>
      <w:r w:rsidRPr="00B138F3">
        <w:rPr>
          <w:rFonts w:ascii="GHEA Grapalat" w:hAnsi="GHEA Grapalat"/>
          <w:i/>
        </w:rPr>
        <w:t>"</w:t>
      </w:r>
      <w:r w:rsidRPr="00B138F3">
        <w:rPr>
          <w:rStyle w:val="FootnoteReference"/>
          <w:rFonts w:ascii="GHEA Grapalat" w:hAnsi="GHEA Grapalat"/>
          <w:i/>
        </w:rPr>
        <w:footnoteReference w:customMarkFollows="1" w:id="19"/>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E8E5EC" w14:textId="77777777" w:rsidR="007965E0" w:rsidRPr="00572A57" w:rsidRDefault="007965E0" w:rsidP="000A214C">
      <w:pPr>
        <w:widowControl w:val="0"/>
        <w:spacing w:after="160"/>
        <w:jc w:val="center"/>
        <w:rPr>
          <w:rFonts w:ascii="GHEA Grapalat" w:hAnsi="GHEA Grapalat"/>
          <w:b/>
        </w:rPr>
      </w:pPr>
    </w:p>
    <w:p w14:paraId="12C96428" w14:textId="77777777" w:rsidR="007965E0" w:rsidRPr="00572A57" w:rsidRDefault="007965E0" w:rsidP="000A214C">
      <w:pPr>
        <w:widowControl w:val="0"/>
        <w:spacing w:after="160"/>
        <w:jc w:val="center"/>
        <w:rPr>
          <w:rFonts w:ascii="GHEA Grapalat" w:hAnsi="GHEA Grapalat"/>
          <w:b/>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14:paraId="788D9252" w14:textId="0CE2D5B1"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71753">
        <w:rPr>
          <w:rFonts w:ascii="GHEA Grapalat" w:hAnsi="GHEA Grapalat"/>
          <w:b/>
          <w:sz w:val="24"/>
          <w:szCs w:val="24"/>
        </w:rPr>
        <w:t>EQ-GHAShDzB-24/183</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22ADA77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D843C3" w:rsidRPr="00D843C3">
        <w:rPr>
          <w:rFonts w:ascii="GHEA Grapalat" w:hAnsi="GHEA Grapalat"/>
          <w:b/>
          <w:bCs/>
          <w:lang w:val="hy-AM"/>
        </w:rPr>
        <w:t>365</w:t>
      </w:r>
      <w:r w:rsidR="00D843C3">
        <w:rPr>
          <w:rFonts w:ascii="GHEA Grapalat" w:hAnsi="GHEA Grapalat"/>
          <w:lang w:val="hy-AM"/>
        </w:rPr>
        <w:t xml:space="preserve"> </w:t>
      </w:r>
      <w:r w:rsidRPr="009F3DC7">
        <w:rPr>
          <w:rFonts w:ascii="GHEA Grapalat" w:hAnsi="GHEA Grapalat"/>
        </w:rPr>
        <w:t xml:space="preserve">дней (как </w:t>
      </w:r>
      <w:r w:rsidRPr="009F3DC7">
        <w:rPr>
          <w:rFonts w:ascii="GHEA Grapalat" w:hAnsi="GHEA Grapalat"/>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6"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2"/>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037754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D843C3" w:rsidRPr="00D843C3">
        <w:rPr>
          <w:rFonts w:ascii="GHEA Grapalat" w:hAnsi="GHEA Grapalat"/>
          <w:b/>
          <w:bCs/>
          <w:u w:val="single"/>
          <w:lang w:val="hy-AM"/>
        </w:rPr>
        <w:t>15</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59250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59250B">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59250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59250B">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6D1F279C"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930D5A">
        <w:rPr>
          <w:rFonts w:ascii="GHEA Grapalat" w:hAnsi="GHEA Grapalat"/>
          <w:b/>
        </w:rPr>
        <w:t>0,05</w:t>
      </w:r>
      <w:r w:rsidR="00521B73" w:rsidRPr="009F3DC7">
        <w:rPr>
          <w:rFonts w:ascii="GHEA Grapalat" w:hAnsi="GHEA Grapalat"/>
        </w:rPr>
        <w:t xml:space="preserve"> </w:t>
      </w:r>
      <w:r w:rsidR="00930D5A" w:rsidRPr="009F3DC7">
        <w:rPr>
          <w:rFonts w:ascii="GHEA Grapalat" w:hAnsi="GHEA Grapalat"/>
        </w:rPr>
        <w:t>(ноль целых пять сотых)</w:t>
      </w:r>
      <w:r w:rsidRPr="009F3DC7">
        <w:rPr>
          <w:rFonts w:ascii="GHEA Grapalat" w:hAnsi="GHEA Grapalat"/>
        </w:rPr>
        <w:t xml:space="preserve"> процента от цены подлежащей выполнению, но невыполненной работы.</w:t>
      </w:r>
    </w:p>
    <w:p w14:paraId="6E993BFA" w14:textId="79953B04"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930D5A">
        <w:rPr>
          <w:rFonts w:ascii="GHEA Grapalat" w:hAnsi="GHEA Grapalat"/>
          <w:b/>
        </w:rPr>
        <w:t>0,5</w:t>
      </w:r>
      <w:r w:rsidR="00521B73" w:rsidRPr="00AD0B07">
        <w:rPr>
          <w:rFonts w:ascii="GHEA Grapalat" w:hAnsi="GHEA Grapalat"/>
          <w:b/>
        </w:rPr>
        <w:t xml:space="preserve"> </w:t>
      </w:r>
      <w:r w:rsidR="00474D82" w:rsidRPr="00474D82">
        <w:rPr>
          <w:rFonts w:ascii="GHEA Grapalat" w:hAnsi="GHEA Grapalat"/>
        </w:rPr>
        <w:t xml:space="preserve">(ноль целых пять десятичных)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E9D76A7" w14:textId="6D05FC84" w:rsidR="007A0FC0" w:rsidRPr="00491029" w:rsidRDefault="00A04E56" w:rsidP="00474D82">
      <w:pPr>
        <w:widowControl w:val="0"/>
        <w:tabs>
          <w:tab w:val="left" w:pos="1134"/>
        </w:tabs>
        <w:spacing w:after="160" w:line="360" w:lineRule="auto"/>
        <w:ind w:firstLine="567"/>
        <w:jc w:val="both"/>
        <w:rPr>
          <w:rFonts w:ascii="GHEA Grapalat" w:hAnsi="GHEA Grapalat"/>
        </w:rPr>
      </w:pPr>
      <w:r w:rsidRPr="000C67E4">
        <w:rPr>
          <w:rFonts w:ascii="GHEA Grapalat" w:hAnsi="GHEA Grapalat"/>
        </w:rPr>
        <w:lastRenderedPageBreak/>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w:t>
      </w:r>
      <w:r w:rsidRPr="009F3DC7">
        <w:rPr>
          <w:rFonts w:ascii="GHEA Grapalat" w:hAnsi="GHEA Grapalat"/>
        </w:rPr>
        <w:lastRenderedPageBreak/>
        <w:t>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7"/>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w:t>
      </w:r>
      <w:r w:rsidRPr="00862ABD">
        <w:rPr>
          <w:rFonts w:ascii="GHEA Grapalat" w:hAnsi="GHEA Grapalat"/>
          <w:spacing w:val="-4"/>
        </w:rPr>
        <w:lastRenderedPageBreak/>
        <w:t xml:space="preserve">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782465A" w14:textId="77777777" w:rsidR="006C28F5" w:rsidRPr="00B02C77" w:rsidRDefault="006C28F5" w:rsidP="006C28F5">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xml:space="preserve">" </w:t>
      </w:r>
      <w:r w:rsidRPr="00891020">
        <w:rPr>
          <w:rFonts w:ascii="GHEA Grapalat" w:hAnsi="GHEA Grapalat"/>
        </w:rPr>
        <w:lastRenderedPageBreak/>
        <w:t>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9"/>
        <w:t>35</w:t>
      </w:r>
    </w:p>
    <w:p w14:paraId="03E1AA91"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CE54BE">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0A564777" w14:textId="77777777" w:rsidR="00BB28C8" w:rsidRPr="009F3DC7" w:rsidRDefault="00BB28C8" w:rsidP="00CE54BE">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8F8880" w14:textId="11744A34" w:rsidR="00C715FB" w:rsidRDefault="00C715FB" w:rsidP="00BB28C8">
      <w:pPr>
        <w:widowControl w:val="0"/>
        <w:spacing w:after="160" w:line="360" w:lineRule="auto"/>
        <w:ind w:firstLine="567"/>
        <w:jc w:val="center"/>
        <w:rPr>
          <w:rFonts w:ascii="GHEA Grapalat" w:hAnsi="GHEA Grapalat"/>
          <w:b/>
        </w:rPr>
      </w:pPr>
    </w:p>
    <w:p w14:paraId="31C1FCA7" w14:textId="77777777" w:rsidR="00264532" w:rsidRPr="009F3DC7" w:rsidRDefault="00264532" w:rsidP="00BB28C8">
      <w:pPr>
        <w:widowControl w:val="0"/>
        <w:spacing w:after="160" w:line="360" w:lineRule="auto"/>
        <w:ind w:firstLine="567"/>
        <w:jc w:val="center"/>
        <w:rPr>
          <w:rFonts w:ascii="GHEA Grapalat" w:hAnsi="GHEA Grapalat"/>
          <w:b/>
        </w:rPr>
      </w:pPr>
    </w:p>
    <w:p w14:paraId="5F7C4A6A" w14:textId="7ACF4739" w:rsidR="00347718" w:rsidRPr="00491029" w:rsidRDefault="008B56A4" w:rsidP="00CE54BE">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w:t>
      </w:r>
      <w:r w:rsidR="00CE54BE" w:rsidRPr="008B56A4">
        <w:rPr>
          <w:rFonts w:ascii="GHEA Grapalat" w:hAnsi="GHEA Grapalat"/>
          <w:b/>
          <w:sz w:val="28"/>
          <w:szCs w:val="28"/>
        </w:rPr>
        <w:t>ВЕДОМОСТЬ-СМЕТА</w:t>
      </w:r>
      <w:r w:rsidR="00CE54BE" w:rsidRPr="009F3DC7">
        <w:rPr>
          <w:rFonts w:ascii="GHEA Grapalat" w:hAnsi="GHEA Grapalat"/>
          <w:b/>
        </w:rPr>
        <w:t>*</w:t>
      </w:r>
    </w:p>
    <w:p w14:paraId="57BDFF2F" w14:textId="1380082F" w:rsidR="00CE54BE" w:rsidRPr="005D49C2" w:rsidRDefault="00CE54BE" w:rsidP="00CE54BE">
      <w:pPr>
        <w:tabs>
          <w:tab w:val="left" w:pos="11057"/>
        </w:tabs>
        <w:jc w:val="center"/>
        <w:rPr>
          <w:rFonts w:ascii="GHEA Grapalat" w:hAnsi="GHEA Grapalat"/>
          <w:b/>
          <w:sz w:val="28"/>
          <w:szCs w:val="28"/>
          <w:lang w:val="hy-AM"/>
        </w:rPr>
      </w:pPr>
      <w:r w:rsidRPr="00E010E1">
        <w:rPr>
          <w:rFonts w:ascii="GHEA Grapalat" w:hAnsi="GHEA Grapalat"/>
          <w:lang w:val="hy-AM"/>
        </w:rPr>
        <w:t>Работы по ремонту асфальто-бетонного  покрытия дворов, междворовых дорог и тротуаров административного района Нубарашен</w:t>
      </w:r>
    </w:p>
    <w:p w14:paraId="2EF39613" w14:textId="77777777" w:rsidR="00CE54BE" w:rsidRPr="001527A0" w:rsidRDefault="00CE54BE" w:rsidP="00CE54BE">
      <w:pPr>
        <w:jc w:val="center"/>
        <w:rPr>
          <w:rFonts w:ascii="GHEA Grapalat" w:hAnsi="GHEA Grapalat"/>
          <w:bCs/>
          <w:lang w:val="pt-BR"/>
        </w:rPr>
      </w:pPr>
    </w:p>
    <w:tbl>
      <w:tblPr>
        <w:tblStyle w:val="TableGrid"/>
        <w:tblW w:w="11041" w:type="dxa"/>
        <w:tblInd w:w="-1000" w:type="dxa"/>
        <w:tblLook w:val="04A0" w:firstRow="1" w:lastRow="0" w:firstColumn="1" w:lastColumn="0" w:noHBand="0" w:noVBand="1"/>
      </w:tblPr>
      <w:tblGrid>
        <w:gridCol w:w="748"/>
        <w:gridCol w:w="4140"/>
        <w:gridCol w:w="1503"/>
        <w:gridCol w:w="1356"/>
        <w:gridCol w:w="1641"/>
        <w:gridCol w:w="1653"/>
      </w:tblGrid>
      <w:tr w:rsidR="00CE54BE" w:rsidRPr="001527A0" w14:paraId="38FA7E62" w14:textId="77777777" w:rsidTr="00F750FD">
        <w:tc>
          <w:tcPr>
            <w:tcW w:w="748" w:type="dxa"/>
          </w:tcPr>
          <w:p w14:paraId="51D1353C" w14:textId="77777777" w:rsidR="00CE54BE" w:rsidRPr="001527A0" w:rsidRDefault="00CE54BE" w:rsidP="00F750FD">
            <w:pPr>
              <w:spacing w:line="360" w:lineRule="auto"/>
              <w:jc w:val="center"/>
              <w:rPr>
                <w:rFonts w:ascii="GHEA Grapalat" w:hAnsi="GHEA Grapalat"/>
              </w:rPr>
            </w:pPr>
            <w:r w:rsidRPr="001527A0">
              <w:rPr>
                <w:rFonts w:ascii="GHEA Grapalat" w:hAnsi="GHEA Grapalat"/>
              </w:rPr>
              <w:t>Н/Д</w:t>
            </w:r>
          </w:p>
        </w:tc>
        <w:tc>
          <w:tcPr>
            <w:tcW w:w="4140" w:type="dxa"/>
          </w:tcPr>
          <w:p w14:paraId="61F432EF" w14:textId="77777777" w:rsidR="00CE54BE" w:rsidRPr="00613E74" w:rsidRDefault="00CE54BE" w:rsidP="00F750FD">
            <w:pPr>
              <w:spacing w:line="360" w:lineRule="auto"/>
              <w:jc w:val="center"/>
              <w:rPr>
                <w:rFonts w:ascii="GHEA Grapalat" w:hAnsi="GHEA Grapalat"/>
              </w:rPr>
            </w:pPr>
            <w:r w:rsidRPr="00613E74">
              <w:rPr>
                <w:rFonts w:ascii="GHEA Grapalat" w:hAnsi="GHEA Grapalat"/>
              </w:rPr>
              <w:t xml:space="preserve">Работы </w:t>
            </w:r>
          </w:p>
          <w:p w14:paraId="7052E97E" w14:textId="77777777" w:rsidR="00CE54BE" w:rsidRPr="00613E74" w:rsidRDefault="00CE54BE" w:rsidP="00F750FD">
            <w:pPr>
              <w:spacing w:line="360" w:lineRule="auto"/>
              <w:jc w:val="center"/>
              <w:rPr>
                <w:rFonts w:ascii="GHEA Grapalat" w:hAnsi="GHEA Grapalat"/>
              </w:rPr>
            </w:pPr>
            <w:r w:rsidRPr="00613E74">
              <w:rPr>
                <w:rFonts w:ascii="GHEA Grapalat" w:hAnsi="GHEA Grapalat"/>
              </w:rPr>
              <w:t>название</w:t>
            </w:r>
          </w:p>
        </w:tc>
        <w:tc>
          <w:tcPr>
            <w:tcW w:w="1503" w:type="dxa"/>
          </w:tcPr>
          <w:p w14:paraId="37D46B7A" w14:textId="77777777" w:rsidR="00CE54BE" w:rsidRPr="00613E74" w:rsidRDefault="00CE54BE" w:rsidP="00F750FD">
            <w:pPr>
              <w:spacing w:line="360" w:lineRule="auto"/>
              <w:jc w:val="center"/>
              <w:rPr>
                <w:rFonts w:ascii="GHEA Grapalat" w:hAnsi="GHEA Grapalat"/>
              </w:rPr>
            </w:pPr>
            <w:r w:rsidRPr="00613E74">
              <w:rPr>
                <w:rFonts w:ascii="GHEA Grapalat" w:hAnsi="GHEA Grapalat"/>
              </w:rPr>
              <w:t>Единица измерения</w:t>
            </w:r>
          </w:p>
        </w:tc>
        <w:tc>
          <w:tcPr>
            <w:tcW w:w="1356" w:type="dxa"/>
          </w:tcPr>
          <w:p w14:paraId="6B2C05F4" w14:textId="6E13E387" w:rsidR="00CE54BE" w:rsidRPr="00613E74" w:rsidRDefault="00CE54BE" w:rsidP="00F750FD">
            <w:pPr>
              <w:spacing w:line="360" w:lineRule="auto"/>
              <w:jc w:val="center"/>
              <w:rPr>
                <w:rFonts w:ascii="GHEA Grapalat" w:hAnsi="GHEA Grapalat"/>
              </w:rPr>
            </w:pPr>
            <w:r w:rsidRPr="00CE54BE">
              <w:rPr>
                <w:rFonts w:ascii="GHEA Grapalat" w:hAnsi="GHEA Grapalat"/>
              </w:rPr>
              <w:t>Объем</w:t>
            </w:r>
          </w:p>
        </w:tc>
        <w:tc>
          <w:tcPr>
            <w:tcW w:w="1641" w:type="dxa"/>
            <w:tcBorders>
              <w:right w:val="single" w:sz="4" w:space="0" w:color="auto"/>
            </w:tcBorders>
          </w:tcPr>
          <w:p w14:paraId="12ED4B4B" w14:textId="77777777" w:rsidR="00CE54BE" w:rsidRPr="00613E74" w:rsidRDefault="00CE54BE" w:rsidP="00F750FD">
            <w:pPr>
              <w:spacing w:line="360" w:lineRule="auto"/>
              <w:jc w:val="center"/>
              <w:rPr>
                <w:rFonts w:ascii="GHEA Grapalat" w:hAnsi="GHEA Grapalat"/>
                <w:lang w:val="hy-AM"/>
              </w:rPr>
            </w:pPr>
            <w:r w:rsidRPr="00613E74">
              <w:rPr>
                <w:rFonts w:ascii="GHEA Grapalat" w:hAnsi="GHEA Grapalat"/>
              </w:rPr>
              <w:t>Стоимость единицы</w:t>
            </w:r>
          </w:p>
          <w:p w14:paraId="346E3438" w14:textId="77777777" w:rsidR="00CE54BE" w:rsidRPr="00613E74" w:rsidRDefault="00CE54BE" w:rsidP="00F750FD">
            <w:pPr>
              <w:spacing w:line="360" w:lineRule="auto"/>
              <w:jc w:val="center"/>
              <w:rPr>
                <w:rFonts w:ascii="GHEA Grapalat" w:hAnsi="GHEA Grapalat"/>
                <w:lang w:val="hy-AM"/>
              </w:rPr>
            </w:pPr>
            <w:r w:rsidRPr="00613E74">
              <w:rPr>
                <w:rFonts w:ascii="GHEA Grapalat" w:hAnsi="GHEA Grapalat"/>
              </w:rPr>
              <w:t xml:space="preserve"> / тысяч драм/</w:t>
            </w:r>
          </w:p>
        </w:tc>
        <w:tc>
          <w:tcPr>
            <w:tcW w:w="1653" w:type="dxa"/>
            <w:tcBorders>
              <w:left w:val="single" w:sz="4" w:space="0" w:color="auto"/>
            </w:tcBorders>
          </w:tcPr>
          <w:p w14:paraId="02D61620" w14:textId="77777777" w:rsidR="00CE54BE" w:rsidRPr="00613E74" w:rsidRDefault="00CE54BE" w:rsidP="00F750FD">
            <w:pPr>
              <w:spacing w:line="360" w:lineRule="auto"/>
              <w:jc w:val="center"/>
              <w:rPr>
                <w:rFonts w:ascii="GHEA Grapalat" w:hAnsi="GHEA Grapalat"/>
                <w:lang w:val="hy-AM"/>
              </w:rPr>
            </w:pPr>
            <w:r w:rsidRPr="00613E74">
              <w:rPr>
                <w:rFonts w:ascii="GHEA Grapalat" w:hAnsi="GHEA Grapalat"/>
                <w:lang w:val="pt-BR"/>
              </w:rPr>
              <w:t>Итого</w:t>
            </w:r>
          </w:p>
          <w:p w14:paraId="6A1B6B91" w14:textId="77777777" w:rsidR="00CE54BE" w:rsidRPr="00613E74" w:rsidRDefault="00CE54BE" w:rsidP="00F750FD">
            <w:pPr>
              <w:spacing w:line="360" w:lineRule="auto"/>
              <w:jc w:val="center"/>
              <w:rPr>
                <w:rFonts w:ascii="GHEA Grapalat" w:hAnsi="GHEA Grapalat"/>
              </w:rPr>
            </w:pPr>
            <w:r w:rsidRPr="00613E74">
              <w:rPr>
                <w:rFonts w:ascii="GHEA Grapalat" w:hAnsi="GHEA Grapalat"/>
                <w:lang w:val="pt-BR"/>
              </w:rPr>
              <w:t>/ тысяч драм/</w:t>
            </w:r>
          </w:p>
        </w:tc>
      </w:tr>
      <w:tr w:rsidR="00CE54BE" w:rsidRPr="001527A0" w14:paraId="5A859C05" w14:textId="77777777" w:rsidTr="00F750FD">
        <w:tc>
          <w:tcPr>
            <w:tcW w:w="748" w:type="dxa"/>
          </w:tcPr>
          <w:p w14:paraId="7CCF44DF" w14:textId="77777777" w:rsidR="00CE54BE" w:rsidRPr="001527A0" w:rsidRDefault="00CE54BE" w:rsidP="00F750FD">
            <w:pPr>
              <w:spacing w:line="360" w:lineRule="auto"/>
              <w:jc w:val="center"/>
              <w:rPr>
                <w:rFonts w:ascii="GHEA Grapalat" w:hAnsi="GHEA Grapalat"/>
              </w:rPr>
            </w:pPr>
            <w:r w:rsidRPr="001527A0">
              <w:rPr>
                <w:rFonts w:ascii="GHEA Grapalat" w:hAnsi="GHEA Grapalat"/>
              </w:rPr>
              <w:t>1</w:t>
            </w:r>
          </w:p>
        </w:tc>
        <w:tc>
          <w:tcPr>
            <w:tcW w:w="4140" w:type="dxa"/>
          </w:tcPr>
          <w:p w14:paraId="369225F5" w14:textId="77777777" w:rsidR="00CE54BE" w:rsidRPr="00613E74" w:rsidRDefault="00CE54BE" w:rsidP="00F750FD">
            <w:pPr>
              <w:spacing w:line="360" w:lineRule="auto"/>
              <w:rPr>
                <w:rFonts w:ascii="GHEA Grapalat" w:hAnsi="GHEA Grapalat"/>
                <w:sz w:val="20"/>
                <w:szCs w:val="20"/>
              </w:rPr>
            </w:pPr>
            <w:r w:rsidRPr="00613E74">
              <w:rPr>
                <w:rFonts w:ascii="GHEA Grapalat" w:hAnsi="GHEA Grapalat"/>
                <w:sz w:val="20"/>
                <w:szCs w:val="20"/>
              </w:rPr>
              <w:t>Фрезерование существующих дворовых дорог, территорий и тротуаров hmij=4 см /обработка пилой/ погрузка</w:t>
            </w:r>
            <w:r w:rsidRPr="00613E74">
              <w:rPr>
                <w:rFonts w:ascii="GHEA Grapalat" w:hAnsi="GHEA Grapalat"/>
                <w:sz w:val="20"/>
                <w:szCs w:val="20"/>
                <w:lang w:val="hy-AM"/>
              </w:rPr>
              <w:t xml:space="preserve"> </w:t>
            </w:r>
            <w:r w:rsidRPr="00613E74">
              <w:rPr>
                <w:rFonts w:ascii="GHEA Grapalat" w:hAnsi="GHEA Grapalat"/>
                <w:sz w:val="20"/>
                <w:szCs w:val="20"/>
              </w:rPr>
              <w:t>емкость ковша</w:t>
            </w:r>
            <w:r w:rsidRPr="00613E74">
              <w:rPr>
                <w:rFonts w:ascii="GHEA Grapalat" w:hAnsi="GHEA Grapalat"/>
                <w:sz w:val="20"/>
                <w:szCs w:val="20"/>
                <w:lang w:val="hy-AM"/>
              </w:rPr>
              <w:t xml:space="preserve"> экскаватор</w:t>
            </w:r>
            <w:r w:rsidRPr="00613E74">
              <w:rPr>
                <w:rFonts w:ascii="GHEA Grapalat" w:hAnsi="GHEA Grapalat"/>
                <w:sz w:val="20"/>
                <w:szCs w:val="20"/>
              </w:rPr>
              <w:t>а 1, 0</w:t>
            </w:r>
            <w:r w:rsidRPr="00613E74">
              <w:rPr>
                <w:rFonts w:ascii="GHEA Grapalat" w:hAnsi="GHEA Grapalat"/>
              </w:rPr>
              <w:t xml:space="preserve"> М³</w:t>
            </w:r>
            <w:r w:rsidRPr="00613E74">
              <w:rPr>
                <w:rFonts w:ascii="GHEA Grapalat" w:hAnsi="GHEA Grapalat"/>
                <w:sz w:val="20"/>
                <w:szCs w:val="20"/>
              </w:rPr>
              <w:t>, погрузка и транспортировка в мусорное место 13км</w:t>
            </w:r>
          </w:p>
        </w:tc>
        <w:tc>
          <w:tcPr>
            <w:tcW w:w="1503" w:type="dxa"/>
          </w:tcPr>
          <w:p w14:paraId="1FC70717" w14:textId="77777777" w:rsidR="00CE54BE" w:rsidRPr="00613E74" w:rsidRDefault="00CE54BE" w:rsidP="00F750FD">
            <w:pPr>
              <w:spacing w:line="360" w:lineRule="auto"/>
              <w:jc w:val="center"/>
              <w:rPr>
                <w:rFonts w:ascii="GHEA Grapalat" w:hAnsi="GHEA Grapalat"/>
                <w:sz w:val="20"/>
                <w:szCs w:val="20"/>
              </w:rPr>
            </w:pPr>
            <w:r w:rsidRPr="00613E74">
              <w:rPr>
                <w:rFonts w:ascii="GHEA Grapalat" w:hAnsi="GHEA Grapalat"/>
                <w:sz w:val="20"/>
                <w:szCs w:val="20"/>
              </w:rPr>
              <w:t>М</w:t>
            </w:r>
            <w:r w:rsidRPr="00613E74">
              <w:rPr>
                <w:rFonts w:ascii="GHEA Grapalat" w:hAnsi="GHEA Grapalat"/>
              </w:rPr>
              <w:t>²</w:t>
            </w:r>
          </w:p>
        </w:tc>
        <w:tc>
          <w:tcPr>
            <w:tcW w:w="1356" w:type="dxa"/>
          </w:tcPr>
          <w:p w14:paraId="3167C417" w14:textId="77777777" w:rsidR="00CE54BE" w:rsidRPr="005C3DB5" w:rsidRDefault="00CE54BE" w:rsidP="00F750FD">
            <w:pPr>
              <w:spacing w:line="360" w:lineRule="auto"/>
              <w:jc w:val="center"/>
              <w:rPr>
                <w:rFonts w:ascii="GHEA Grapalat" w:hAnsi="GHEA Grapalat"/>
                <w:lang w:val="hy-AM"/>
              </w:rPr>
            </w:pPr>
            <w:r>
              <w:rPr>
                <w:rFonts w:ascii="GHEA Grapalat" w:hAnsi="GHEA Grapalat"/>
                <w:lang w:val="hy-AM"/>
              </w:rPr>
              <w:t>3000</w:t>
            </w:r>
          </w:p>
        </w:tc>
        <w:tc>
          <w:tcPr>
            <w:tcW w:w="1641" w:type="dxa"/>
            <w:tcBorders>
              <w:right w:val="single" w:sz="4" w:space="0" w:color="auto"/>
            </w:tcBorders>
          </w:tcPr>
          <w:p w14:paraId="74DA6BD0" w14:textId="77777777" w:rsidR="00CE54BE" w:rsidRPr="005C3DB5" w:rsidRDefault="00CE54BE" w:rsidP="00F750FD">
            <w:pPr>
              <w:spacing w:line="360" w:lineRule="auto"/>
              <w:jc w:val="center"/>
              <w:rPr>
                <w:rFonts w:ascii="GHEA Grapalat" w:hAnsi="GHEA Grapalat"/>
                <w:lang w:val="hy-AM"/>
              </w:rPr>
            </w:pPr>
            <w:r w:rsidRPr="005C3DB5">
              <w:rPr>
                <w:rFonts w:ascii="GHEA Grapalat" w:hAnsi="GHEA Grapalat"/>
              </w:rPr>
              <w:t>0.</w:t>
            </w:r>
            <w:r w:rsidRPr="005C3DB5">
              <w:rPr>
                <w:rFonts w:ascii="GHEA Grapalat" w:hAnsi="GHEA Grapalat"/>
                <w:lang w:val="hy-AM"/>
              </w:rPr>
              <w:t>8</w:t>
            </w:r>
          </w:p>
        </w:tc>
        <w:tc>
          <w:tcPr>
            <w:tcW w:w="1653" w:type="dxa"/>
            <w:tcBorders>
              <w:left w:val="single" w:sz="4" w:space="0" w:color="auto"/>
            </w:tcBorders>
          </w:tcPr>
          <w:p w14:paraId="7A66F302" w14:textId="77777777" w:rsidR="00CE54BE" w:rsidRPr="005C3DB5" w:rsidRDefault="00CE54BE" w:rsidP="00F750FD">
            <w:pPr>
              <w:spacing w:line="360" w:lineRule="auto"/>
              <w:jc w:val="center"/>
              <w:rPr>
                <w:rFonts w:ascii="GHEA Grapalat" w:hAnsi="GHEA Grapalat"/>
                <w:lang w:val="hy-AM"/>
              </w:rPr>
            </w:pPr>
            <w:r w:rsidRPr="005C3DB5">
              <w:rPr>
                <w:rFonts w:ascii="GHEA Grapalat" w:hAnsi="GHEA Grapalat"/>
              </w:rPr>
              <w:t>2</w:t>
            </w:r>
            <w:r w:rsidRPr="005C3DB5">
              <w:rPr>
                <w:rFonts w:ascii="GHEA Grapalat" w:hAnsi="GHEA Grapalat"/>
                <w:lang w:val="hy-AM"/>
              </w:rPr>
              <w:t>,</w:t>
            </w:r>
            <w:r>
              <w:rPr>
                <w:rFonts w:ascii="GHEA Grapalat" w:hAnsi="GHEA Grapalat"/>
                <w:lang w:val="hy-AM"/>
              </w:rPr>
              <w:t>400</w:t>
            </w:r>
            <w:r w:rsidRPr="005C3DB5">
              <w:rPr>
                <w:rFonts w:ascii="GHEA Grapalat" w:hAnsi="Cambria Math"/>
                <w:lang w:val="hy-AM"/>
              </w:rPr>
              <w:t>․</w:t>
            </w:r>
            <w:r w:rsidRPr="005C3DB5">
              <w:rPr>
                <w:rFonts w:ascii="GHEA Grapalat" w:hAnsi="GHEA Grapalat"/>
                <w:lang w:val="hy-AM"/>
              </w:rPr>
              <w:t>0</w:t>
            </w:r>
          </w:p>
        </w:tc>
      </w:tr>
      <w:tr w:rsidR="00CE54BE" w:rsidRPr="001527A0" w14:paraId="3A3D75C8" w14:textId="77777777" w:rsidTr="00F750FD">
        <w:trPr>
          <w:trHeight w:val="692"/>
        </w:trPr>
        <w:tc>
          <w:tcPr>
            <w:tcW w:w="748" w:type="dxa"/>
          </w:tcPr>
          <w:p w14:paraId="52BF553D" w14:textId="77777777" w:rsidR="00CE54BE" w:rsidRPr="001527A0" w:rsidRDefault="00CE54BE" w:rsidP="00F750FD">
            <w:pPr>
              <w:spacing w:line="360" w:lineRule="auto"/>
              <w:jc w:val="center"/>
              <w:rPr>
                <w:rFonts w:ascii="GHEA Grapalat" w:hAnsi="GHEA Grapalat"/>
              </w:rPr>
            </w:pPr>
            <w:r w:rsidRPr="001527A0">
              <w:rPr>
                <w:rFonts w:ascii="GHEA Grapalat" w:hAnsi="GHEA Grapalat"/>
              </w:rPr>
              <w:t>2</w:t>
            </w:r>
          </w:p>
        </w:tc>
        <w:tc>
          <w:tcPr>
            <w:tcW w:w="4140" w:type="dxa"/>
          </w:tcPr>
          <w:p w14:paraId="1135F4CE" w14:textId="77777777" w:rsidR="00CE54BE" w:rsidRPr="00613E74" w:rsidRDefault="00CE54BE" w:rsidP="00F750FD">
            <w:pPr>
              <w:spacing w:line="360" w:lineRule="auto"/>
              <w:rPr>
                <w:rFonts w:ascii="GHEA Grapalat" w:hAnsi="GHEA Grapalat"/>
                <w:sz w:val="20"/>
                <w:szCs w:val="20"/>
              </w:rPr>
            </w:pPr>
            <w:r w:rsidRPr="00613E74">
              <w:rPr>
                <w:rFonts w:ascii="GHEA Grapalat" w:hAnsi="GHEA Grapalat"/>
                <w:sz w:val="20"/>
                <w:szCs w:val="20"/>
              </w:rPr>
              <w:t>Обработка поверхности битумом 0,6 л / М</w:t>
            </w:r>
            <w:r w:rsidRPr="00613E74">
              <w:rPr>
                <w:rFonts w:ascii="GHEA Grapalat" w:hAnsi="GHEA Grapalat"/>
              </w:rPr>
              <w:t>²</w:t>
            </w:r>
          </w:p>
        </w:tc>
        <w:tc>
          <w:tcPr>
            <w:tcW w:w="1503" w:type="dxa"/>
          </w:tcPr>
          <w:p w14:paraId="5DFD4F09" w14:textId="77777777" w:rsidR="00CE54BE" w:rsidRPr="00613E74" w:rsidRDefault="00CE54BE" w:rsidP="00F750FD">
            <w:pPr>
              <w:spacing w:line="360" w:lineRule="auto"/>
              <w:jc w:val="center"/>
              <w:rPr>
                <w:rFonts w:ascii="GHEA Grapalat" w:hAnsi="GHEA Grapalat"/>
                <w:sz w:val="20"/>
                <w:szCs w:val="20"/>
              </w:rPr>
            </w:pPr>
            <w:r w:rsidRPr="00613E74">
              <w:rPr>
                <w:rFonts w:ascii="GHEA Grapalat" w:hAnsi="GHEA Grapalat"/>
                <w:sz w:val="20"/>
                <w:szCs w:val="20"/>
              </w:rPr>
              <w:t>М</w:t>
            </w:r>
            <w:r w:rsidRPr="00613E74">
              <w:rPr>
                <w:rFonts w:ascii="GHEA Grapalat" w:hAnsi="GHEA Grapalat"/>
              </w:rPr>
              <w:t>²</w:t>
            </w:r>
          </w:p>
        </w:tc>
        <w:tc>
          <w:tcPr>
            <w:tcW w:w="1356" w:type="dxa"/>
          </w:tcPr>
          <w:p w14:paraId="59CE020E" w14:textId="77777777" w:rsidR="00CE54BE" w:rsidRPr="005C3DB5" w:rsidRDefault="00CE54BE" w:rsidP="00F750FD">
            <w:pPr>
              <w:spacing w:line="360" w:lineRule="auto"/>
              <w:jc w:val="center"/>
              <w:rPr>
                <w:rFonts w:ascii="GHEA Grapalat" w:hAnsi="GHEA Grapalat"/>
                <w:lang w:val="hy-AM"/>
              </w:rPr>
            </w:pPr>
            <w:r>
              <w:rPr>
                <w:rFonts w:ascii="GHEA Grapalat" w:hAnsi="GHEA Grapalat"/>
                <w:lang w:val="hy-AM"/>
              </w:rPr>
              <w:t>3000</w:t>
            </w:r>
          </w:p>
        </w:tc>
        <w:tc>
          <w:tcPr>
            <w:tcW w:w="1641" w:type="dxa"/>
            <w:tcBorders>
              <w:right w:val="single" w:sz="4" w:space="0" w:color="auto"/>
            </w:tcBorders>
          </w:tcPr>
          <w:p w14:paraId="4F31C19B" w14:textId="77777777" w:rsidR="00CE54BE" w:rsidRPr="005C3DB5" w:rsidRDefault="00CE54BE" w:rsidP="00F750FD">
            <w:pPr>
              <w:spacing w:line="360" w:lineRule="auto"/>
              <w:jc w:val="center"/>
              <w:rPr>
                <w:rFonts w:ascii="GHEA Grapalat" w:hAnsi="GHEA Grapalat"/>
                <w:lang w:val="hy-AM"/>
              </w:rPr>
            </w:pPr>
            <w:r>
              <w:rPr>
                <w:rFonts w:ascii="GHEA Grapalat" w:hAnsi="GHEA Grapalat"/>
                <w:lang w:val="hy-AM"/>
              </w:rPr>
              <w:t>1.</w:t>
            </w:r>
            <w:r w:rsidRPr="005C3DB5">
              <w:rPr>
                <w:rFonts w:ascii="GHEA Grapalat" w:hAnsi="GHEA Grapalat"/>
                <w:lang w:val="hy-AM"/>
              </w:rPr>
              <w:t>2</w:t>
            </w:r>
          </w:p>
        </w:tc>
        <w:tc>
          <w:tcPr>
            <w:tcW w:w="1653" w:type="dxa"/>
            <w:tcBorders>
              <w:left w:val="single" w:sz="4" w:space="0" w:color="auto"/>
            </w:tcBorders>
          </w:tcPr>
          <w:p w14:paraId="42DD2E13" w14:textId="77777777" w:rsidR="00CE54BE" w:rsidRPr="005C3DB5" w:rsidRDefault="00CE54BE" w:rsidP="00F750FD">
            <w:pPr>
              <w:spacing w:line="360" w:lineRule="auto"/>
              <w:jc w:val="center"/>
              <w:rPr>
                <w:rFonts w:ascii="GHEA Grapalat" w:hAnsi="GHEA Grapalat"/>
                <w:lang w:val="hy-AM"/>
              </w:rPr>
            </w:pPr>
            <w:r>
              <w:rPr>
                <w:rFonts w:ascii="GHEA Grapalat" w:hAnsi="GHEA Grapalat"/>
                <w:lang w:val="hy-AM"/>
              </w:rPr>
              <w:t>3</w:t>
            </w:r>
            <w:r w:rsidRPr="005C3DB5">
              <w:rPr>
                <w:rFonts w:ascii="GHEA Grapalat" w:hAnsi="GHEA Grapalat"/>
                <w:lang w:val="hy-AM"/>
              </w:rPr>
              <w:t>,</w:t>
            </w:r>
            <w:r>
              <w:rPr>
                <w:rFonts w:ascii="GHEA Grapalat" w:hAnsi="GHEA Grapalat"/>
                <w:lang w:val="hy-AM"/>
              </w:rPr>
              <w:t>600</w:t>
            </w:r>
            <w:r w:rsidRPr="005C3DB5">
              <w:rPr>
                <w:rFonts w:ascii="GHEA Grapalat" w:hAnsi="Cambria Math"/>
                <w:lang w:val="hy-AM"/>
              </w:rPr>
              <w:t>․</w:t>
            </w:r>
            <w:r w:rsidRPr="005C3DB5">
              <w:rPr>
                <w:rFonts w:ascii="GHEA Grapalat" w:hAnsi="GHEA Grapalat"/>
                <w:lang w:val="hy-AM"/>
              </w:rPr>
              <w:t>0</w:t>
            </w:r>
          </w:p>
        </w:tc>
      </w:tr>
      <w:tr w:rsidR="00CE54BE" w:rsidRPr="001527A0" w14:paraId="543A5980" w14:textId="77777777" w:rsidTr="00F750FD">
        <w:tc>
          <w:tcPr>
            <w:tcW w:w="748" w:type="dxa"/>
          </w:tcPr>
          <w:p w14:paraId="62DC3C31" w14:textId="77777777" w:rsidR="00CE54BE" w:rsidRPr="001527A0" w:rsidRDefault="00CE54BE" w:rsidP="00F750FD">
            <w:pPr>
              <w:spacing w:line="360" w:lineRule="auto"/>
              <w:jc w:val="center"/>
              <w:rPr>
                <w:rFonts w:ascii="GHEA Grapalat" w:hAnsi="GHEA Grapalat"/>
              </w:rPr>
            </w:pPr>
            <w:r w:rsidRPr="001527A0">
              <w:rPr>
                <w:rFonts w:ascii="GHEA Grapalat" w:hAnsi="GHEA Grapalat"/>
              </w:rPr>
              <w:t>3</w:t>
            </w:r>
          </w:p>
        </w:tc>
        <w:tc>
          <w:tcPr>
            <w:tcW w:w="4140" w:type="dxa"/>
          </w:tcPr>
          <w:p w14:paraId="35FE0908" w14:textId="77777777" w:rsidR="00CE54BE" w:rsidRPr="00613E74" w:rsidRDefault="00CE54BE" w:rsidP="00F750FD">
            <w:pPr>
              <w:spacing w:line="360" w:lineRule="auto"/>
              <w:rPr>
                <w:rFonts w:ascii="GHEA Grapalat" w:hAnsi="GHEA Grapalat"/>
                <w:sz w:val="20"/>
                <w:szCs w:val="20"/>
              </w:rPr>
            </w:pPr>
            <w:r w:rsidRPr="00613E74">
              <w:rPr>
                <w:rFonts w:ascii="GHEA Grapalat" w:hAnsi="GHEA Grapalat"/>
                <w:sz w:val="20"/>
                <w:szCs w:val="20"/>
              </w:rPr>
              <w:t>A / b реализация покрытия мелкозернистый a / бетон h=4</w:t>
            </w:r>
            <w:r w:rsidRPr="00613E74">
              <w:rPr>
                <w:rFonts w:ascii="GHEA Grapalat" w:hAnsi="GHEA Grapalat"/>
                <w:sz w:val="20"/>
                <w:szCs w:val="20"/>
                <w:lang w:val="hy-AM"/>
              </w:rPr>
              <w:t>-5</w:t>
            </w:r>
            <w:r w:rsidRPr="00613E74">
              <w:rPr>
                <w:rFonts w:ascii="GHEA Grapalat" w:hAnsi="GHEA Grapalat"/>
                <w:sz w:val="20"/>
                <w:szCs w:val="20"/>
              </w:rPr>
              <w:t xml:space="preserve"> см</w:t>
            </w:r>
          </w:p>
        </w:tc>
        <w:tc>
          <w:tcPr>
            <w:tcW w:w="1503" w:type="dxa"/>
          </w:tcPr>
          <w:p w14:paraId="6DAD3A97" w14:textId="77777777" w:rsidR="00CE54BE" w:rsidRPr="00613E74" w:rsidRDefault="00CE54BE" w:rsidP="00F750FD">
            <w:pPr>
              <w:spacing w:line="360" w:lineRule="auto"/>
              <w:jc w:val="center"/>
              <w:rPr>
                <w:rFonts w:ascii="GHEA Grapalat" w:hAnsi="GHEA Grapalat"/>
                <w:sz w:val="20"/>
                <w:szCs w:val="20"/>
              </w:rPr>
            </w:pPr>
            <w:r w:rsidRPr="00613E74">
              <w:rPr>
                <w:rFonts w:ascii="GHEA Grapalat" w:hAnsi="GHEA Grapalat"/>
                <w:sz w:val="20"/>
                <w:szCs w:val="20"/>
              </w:rPr>
              <w:t>М</w:t>
            </w:r>
            <w:r w:rsidRPr="00613E74">
              <w:rPr>
                <w:rFonts w:ascii="GHEA Grapalat" w:hAnsi="GHEA Grapalat"/>
              </w:rPr>
              <w:t>²</w:t>
            </w:r>
          </w:p>
        </w:tc>
        <w:tc>
          <w:tcPr>
            <w:tcW w:w="1356" w:type="dxa"/>
          </w:tcPr>
          <w:p w14:paraId="29ADA606" w14:textId="77777777" w:rsidR="00CE54BE" w:rsidRPr="005C3DB5" w:rsidRDefault="00CE54BE" w:rsidP="00F750FD">
            <w:pPr>
              <w:tabs>
                <w:tab w:val="left" w:pos="180"/>
                <w:tab w:val="center" w:pos="480"/>
              </w:tabs>
              <w:spacing w:line="360" w:lineRule="auto"/>
              <w:jc w:val="center"/>
              <w:rPr>
                <w:rFonts w:ascii="GHEA Grapalat" w:hAnsi="GHEA Grapalat"/>
                <w:lang w:val="hy-AM"/>
              </w:rPr>
            </w:pPr>
            <w:r>
              <w:rPr>
                <w:rFonts w:ascii="GHEA Grapalat" w:hAnsi="GHEA Grapalat"/>
                <w:lang w:val="hy-AM"/>
              </w:rPr>
              <w:t>3000</w:t>
            </w:r>
          </w:p>
        </w:tc>
        <w:tc>
          <w:tcPr>
            <w:tcW w:w="1641" w:type="dxa"/>
            <w:tcBorders>
              <w:right w:val="single" w:sz="4" w:space="0" w:color="auto"/>
            </w:tcBorders>
          </w:tcPr>
          <w:p w14:paraId="05C6EEB4" w14:textId="77777777" w:rsidR="00CE54BE" w:rsidRPr="005C3DB5" w:rsidRDefault="00CE54BE" w:rsidP="00F750FD">
            <w:pPr>
              <w:spacing w:line="360" w:lineRule="auto"/>
              <w:jc w:val="center"/>
              <w:rPr>
                <w:rFonts w:ascii="GHEA Grapalat" w:hAnsi="GHEA Grapalat"/>
                <w:lang w:val="hy-AM"/>
              </w:rPr>
            </w:pPr>
            <w:r w:rsidRPr="005C3DB5">
              <w:rPr>
                <w:rFonts w:ascii="GHEA Grapalat" w:hAnsi="GHEA Grapalat"/>
                <w:lang w:val="hy-AM"/>
              </w:rPr>
              <w:t>4</w:t>
            </w:r>
            <w:r w:rsidRPr="005C3DB5">
              <w:rPr>
                <w:rFonts w:ascii="GHEA Grapalat" w:hAnsi="Cambria Math"/>
                <w:lang w:val="hy-AM"/>
              </w:rPr>
              <w:t>․</w:t>
            </w:r>
            <w:r w:rsidRPr="005C3DB5">
              <w:rPr>
                <w:rFonts w:ascii="GHEA Grapalat" w:hAnsi="GHEA Grapalat"/>
                <w:lang w:val="hy-AM"/>
              </w:rPr>
              <w:t>0</w:t>
            </w:r>
          </w:p>
        </w:tc>
        <w:tc>
          <w:tcPr>
            <w:tcW w:w="1653" w:type="dxa"/>
            <w:tcBorders>
              <w:left w:val="single" w:sz="4" w:space="0" w:color="auto"/>
            </w:tcBorders>
          </w:tcPr>
          <w:p w14:paraId="3BC01D8C" w14:textId="77777777" w:rsidR="00CE54BE" w:rsidRPr="005C3DB5" w:rsidRDefault="00CE54BE" w:rsidP="00F750FD">
            <w:pPr>
              <w:spacing w:line="360" w:lineRule="auto"/>
              <w:jc w:val="center"/>
              <w:rPr>
                <w:rFonts w:ascii="GHEA Grapalat" w:hAnsi="GHEA Grapalat"/>
                <w:lang w:val="hy-AM"/>
              </w:rPr>
            </w:pPr>
            <w:r w:rsidRPr="005C3DB5">
              <w:rPr>
                <w:rFonts w:ascii="GHEA Grapalat" w:hAnsi="GHEA Grapalat"/>
              </w:rPr>
              <w:t>1</w:t>
            </w:r>
            <w:r>
              <w:rPr>
                <w:rFonts w:ascii="GHEA Grapalat" w:hAnsi="GHEA Grapalat"/>
                <w:lang w:val="hy-AM"/>
              </w:rPr>
              <w:t>2</w:t>
            </w:r>
            <w:r w:rsidRPr="005C3DB5">
              <w:rPr>
                <w:rFonts w:ascii="GHEA Grapalat" w:hAnsi="GHEA Grapalat"/>
                <w:lang w:val="hy-AM"/>
              </w:rPr>
              <w:t>,</w:t>
            </w:r>
            <w:r>
              <w:rPr>
                <w:rFonts w:ascii="GHEA Grapalat" w:hAnsi="GHEA Grapalat"/>
                <w:lang w:val="hy-AM"/>
              </w:rPr>
              <w:t>0</w:t>
            </w:r>
            <w:r w:rsidRPr="005C3DB5">
              <w:rPr>
                <w:rFonts w:ascii="GHEA Grapalat" w:hAnsi="GHEA Grapalat"/>
                <w:lang w:val="hy-AM"/>
              </w:rPr>
              <w:t>00</w:t>
            </w:r>
            <w:r w:rsidRPr="005C3DB5">
              <w:rPr>
                <w:rFonts w:ascii="GHEA Grapalat" w:hAnsi="Cambria Math"/>
                <w:lang w:val="hy-AM"/>
              </w:rPr>
              <w:t>․</w:t>
            </w:r>
            <w:r w:rsidRPr="005C3DB5">
              <w:rPr>
                <w:rFonts w:ascii="GHEA Grapalat" w:hAnsi="GHEA Grapalat"/>
                <w:lang w:val="hy-AM"/>
              </w:rPr>
              <w:t>0</w:t>
            </w:r>
          </w:p>
        </w:tc>
      </w:tr>
      <w:tr w:rsidR="00CE54BE" w:rsidRPr="001527A0" w14:paraId="1503D0FD" w14:textId="77777777" w:rsidTr="00F750FD">
        <w:tc>
          <w:tcPr>
            <w:tcW w:w="748" w:type="dxa"/>
          </w:tcPr>
          <w:p w14:paraId="5D8874F1" w14:textId="77777777" w:rsidR="00CE54BE" w:rsidRPr="001527A0" w:rsidRDefault="00CE54BE" w:rsidP="00F750FD">
            <w:pPr>
              <w:spacing w:line="360" w:lineRule="auto"/>
              <w:jc w:val="center"/>
              <w:rPr>
                <w:rFonts w:ascii="GHEA Grapalat" w:hAnsi="GHEA Grapalat"/>
                <w:lang w:val="hy-AM"/>
              </w:rPr>
            </w:pPr>
            <w:r w:rsidRPr="001527A0">
              <w:rPr>
                <w:rFonts w:ascii="GHEA Grapalat" w:hAnsi="GHEA Grapalat"/>
                <w:lang w:val="hy-AM"/>
              </w:rPr>
              <w:t>4</w:t>
            </w:r>
          </w:p>
        </w:tc>
        <w:tc>
          <w:tcPr>
            <w:tcW w:w="4140" w:type="dxa"/>
          </w:tcPr>
          <w:p w14:paraId="56FB1B8A" w14:textId="77777777" w:rsidR="00CE54BE" w:rsidRPr="00613E74" w:rsidRDefault="00CE54BE" w:rsidP="00F750FD">
            <w:pPr>
              <w:spacing w:line="360" w:lineRule="auto"/>
              <w:rPr>
                <w:rFonts w:ascii="GHEA Grapalat" w:hAnsi="GHEA Grapalat"/>
                <w:sz w:val="20"/>
                <w:szCs w:val="20"/>
              </w:rPr>
            </w:pPr>
            <w:r w:rsidRPr="00613E74">
              <w:rPr>
                <w:rFonts w:ascii="GHEA Grapalat" w:hAnsi="GHEA Grapalat"/>
                <w:sz w:val="20"/>
                <w:szCs w:val="20"/>
              </w:rPr>
              <w:t>Реализация асфальтобетонного покрытия толщиной 5-7 см</w:t>
            </w:r>
          </w:p>
        </w:tc>
        <w:tc>
          <w:tcPr>
            <w:tcW w:w="1503" w:type="dxa"/>
          </w:tcPr>
          <w:p w14:paraId="7A5C5CBD" w14:textId="77777777" w:rsidR="00CE54BE" w:rsidRPr="00613E74" w:rsidRDefault="00CE54BE" w:rsidP="00F750FD">
            <w:pPr>
              <w:spacing w:line="360" w:lineRule="auto"/>
              <w:jc w:val="center"/>
              <w:rPr>
                <w:rFonts w:ascii="GHEA Grapalat" w:hAnsi="GHEA Grapalat"/>
                <w:sz w:val="20"/>
                <w:szCs w:val="20"/>
                <w:lang w:val="hy-AM"/>
              </w:rPr>
            </w:pPr>
            <w:r w:rsidRPr="00613E74">
              <w:rPr>
                <w:rFonts w:ascii="GHEA Grapalat" w:hAnsi="GHEA Grapalat"/>
                <w:sz w:val="20"/>
                <w:szCs w:val="20"/>
              </w:rPr>
              <w:t>М</w:t>
            </w:r>
            <w:r w:rsidRPr="00613E74">
              <w:rPr>
                <w:rFonts w:ascii="GHEA Grapalat" w:hAnsi="GHEA Grapalat"/>
              </w:rPr>
              <w:t>³</w:t>
            </w:r>
          </w:p>
        </w:tc>
        <w:tc>
          <w:tcPr>
            <w:tcW w:w="1356" w:type="dxa"/>
          </w:tcPr>
          <w:p w14:paraId="445EB62C" w14:textId="77777777" w:rsidR="00CE54BE" w:rsidRPr="001D44B1" w:rsidRDefault="00CE54BE" w:rsidP="00F750FD">
            <w:pPr>
              <w:spacing w:line="360" w:lineRule="auto"/>
              <w:jc w:val="center"/>
              <w:rPr>
                <w:rFonts w:ascii="GHEA Grapalat" w:hAnsi="GHEA Grapalat"/>
                <w:lang w:val="hy-AM"/>
              </w:rPr>
            </w:pPr>
            <w:r w:rsidRPr="001D44B1">
              <w:rPr>
                <w:rFonts w:ascii="GHEA Grapalat" w:hAnsi="GHEA Grapalat"/>
                <w:lang w:val="hy-AM"/>
              </w:rPr>
              <w:t>30</w:t>
            </w:r>
          </w:p>
        </w:tc>
        <w:tc>
          <w:tcPr>
            <w:tcW w:w="1641" w:type="dxa"/>
            <w:tcBorders>
              <w:right w:val="single" w:sz="4" w:space="0" w:color="auto"/>
            </w:tcBorders>
          </w:tcPr>
          <w:p w14:paraId="007F850A" w14:textId="77777777" w:rsidR="00CE54BE" w:rsidRPr="005C3DB5" w:rsidRDefault="00CE54BE" w:rsidP="00F750FD">
            <w:pPr>
              <w:spacing w:line="360" w:lineRule="auto"/>
              <w:jc w:val="center"/>
              <w:rPr>
                <w:rFonts w:ascii="GHEA Grapalat" w:hAnsi="GHEA Grapalat"/>
                <w:lang w:val="hy-AM"/>
              </w:rPr>
            </w:pPr>
            <w:r w:rsidRPr="005C3DB5">
              <w:rPr>
                <w:rFonts w:ascii="GHEA Grapalat" w:hAnsi="GHEA Grapalat"/>
                <w:lang w:val="hy-AM"/>
              </w:rPr>
              <w:t>10</w:t>
            </w:r>
            <w:r w:rsidRPr="005C3DB5">
              <w:rPr>
                <w:rFonts w:ascii="GHEA Grapalat" w:hAnsi="Cambria Math"/>
                <w:lang w:val="hy-AM"/>
              </w:rPr>
              <w:t>․</w:t>
            </w:r>
            <w:r w:rsidRPr="005C3DB5">
              <w:rPr>
                <w:rFonts w:ascii="GHEA Grapalat" w:hAnsi="GHEA Grapalat"/>
                <w:lang w:val="hy-AM"/>
              </w:rPr>
              <w:t>5</w:t>
            </w:r>
          </w:p>
        </w:tc>
        <w:tc>
          <w:tcPr>
            <w:tcW w:w="1653" w:type="dxa"/>
            <w:tcBorders>
              <w:left w:val="single" w:sz="4" w:space="0" w:color="auto"/>
            </w:tcBorders>
          </w:tcPr>
          <w:p w14:paraId="371F75F3" w14:textId="77777777" w:rsidR="00CE54BE" w:rsidRPr="005C3DB5" w:rsidRDefault="00CE54BE" w:rsidP="00F750FD">
            <w:pPr>
              <w:spacing w:line="360" w:lineRule="auto"/>
              <w:jc w:val="center"/>
              <w:rPr>
                <w:rFonts w:ascii="GHEA Grapalat" w:hAnsi="GHEA Grapalat"/>
                <w:lang w:val="hy-AM"/>
              </w:rPr>
            </w:pPr>
            <w:r w:rsidRPr="005C3DB5">
              <w:rPr>
                <w:rFonts w:ascii="GHEA Grapalat" w:hAnsi="GHEA Grapalat"/>
                <w:lang w:val="hy-AM"/>
              </w:rPr>
              <w:t>31</w:t>
            </w:r>
            <w:r>
              <w:rPr>
                <w:rFonts w:ascii="GHEA Grapalat" w:hAnsi="GHEA Grapalat"/>
                <w:lang w:val="hy-AM"/>
              </w:rPr>
              <w:t>5</w:t>
            </w:r>
            <w:r w:rsidRPr="005C3DB5">
              <w:rPr>
                <w:rFonts w:ascii="GHEA Grapalat" w:hAnsi="Cambria Math"/>
                <w:lang w:val="hy-AM"/>
              </w:rPr>
              <w:t>․</w:t>
            </w:r>
            <w:r>
              <w:rPr>
                <w:rFonts w:ascii="GHEA Grapalat" w:hAnsi="Cambria Math"/>
                <w:lang w:val="hy-AM"/>
              </w:rPr>
              <w:t>0</w:t>
            </w:r>
          </w:p>
          <w:p w14:paraId="4CFCB049" w14:textId="77777777" w:rsidR="00CE54BE" w:rsidRPr="005C3DB5" w:rsidRDefault="00CE54BE" w:rsidP="00F750FD">
            <w:pPr>
              <w:spacing w:line="360" w:lineRule="auto"/>
              <w:jc w:val="center"/>
              <w:rPr>
                <w:rFonts w:ascii="GHEA Grapalat" w:hAnsi="GHEA Grapalat"/>
                <w:lang w:val="hy-AM"/>
              </w:rPr>
            </w:pPr>
          </w:p>
        </w:tc>
      </w:tr>
      <w:tr w:rsidR="00CE54BE" w:rsidRPr="001527A0" w14:paraId="1E85439F" w14:textId="77777777" w:rsidTr="00F750FD">
        <w:trPr>
          <w:trHeight w:val="620"/>
        </w:trPr>
        <w:tc>
          <w:tcPr>
            <w:tcW w:w="748" w:type="dxa"/>
          </w:tcPr>
          <w:p w14:paraId="4E754609" w14:textId="77777777" w:rsidR="00CE54BE" w:rsidRPr="001527A0" w:rsidRDefault="00CE54BE" w:rsidP="00F750FD">
            <w:pPr>
              <w:spacing w:line="360" w:lineRule="auto"/>
              <w:jc w:val="center"/>
              <w:rPr>
                <w:rFonts w:ascii="GHEA Grapalat" w:hAnsi="GHEA Grapalat"/>
                <w:lang w:val="hy-AM"/>
              </w:rPr>
            </w:pPr>
            <w:r w:rsidRPr="001527A0">
              <w:rPr>
                <w:rFonts w:ascii="GHEA Grapalat" w:hAnsi="GHEA Grapalat"/>
                <w:lang w:val="hy-AM"/>
              </w:rPr>
              <w:t>5</w:t>
            </w:r>
          </w:p>
        </w:tc>
        <w:tc>
          <w:tcPr>
            <w:tcW w:w="4140" w:type="dxa"/>
          </w:tcPr>
          <w:p w14:paraId="040CB618" w14:textId="77777777" w:rsidR="00CE54BE" w:rsidRPr="00613E74" w:rsidRDefault="00CE54BE" w:rsidP="00F750FD">
            <w:pPr>
              <w:spacing w:line="360" w:lineRule="auto"/>
              <w:rPr>
                <w:rFonts w:ascii="GHEA Grapalat" w:hAnsi="GHEA Grapalat"/>
                <w:sz w:val="20"/>
                <w:szCs w:val="20"/>
              </w:rPr>
            </w:pPr>
            <w:r w:rsidRPr="00613E74">
              <w:rPr>
                <w:rFonts w:ascii="GHEA Grapalat" w:hAnsi="GHEA Grapalat"/>
                <w:sz w:val="20"/>
                <w:szCs w:val="20"/>
              </w:rPr>
              <w:t>Всего без НДС / тыс. драмов/</w:t>
            </w:r>
          </w:p>
        </w:tc>
        <w:tc>
          <w:tcPr>
            <w:tcW w:w="1503" w:type="dxa"/>
          </w:tcPr>
          <w:p w14:paraId="76B25CA1" w14:textId="77777777" w:rsidR="00CE54BE" w:rsidRPr="00613E74" w:rsidRDefault="00CE54BE" w:rsidP="00F750FD">
            <w:pPr>
              <w:spacing w:line="360" w:lineRule="auto"/>
              <w:jc w:val="center"/>
              <w:rPr>
                <w:rFonts w:ascii="GHEA Grapalat" w:hAnsi="GHEA Grapalat"/>
                <w:sz w:val="20"/>
                <w:szCs w:val="20"/>
              </w:rPr>
            </w:pPr>
          </w:p>
        </w:tc>
        <w:tc>
          <w:tcPr>
            <w:tcW w:w="1356" w:type="dxa"/>
          </w:tcPr>
          <w:p w14:paraId="3398893F" w14:textId="77777777" w:rsidR="00CE54BE" w:rsidRPr="005C3DB5" w:rsidRDefault="00CE54BE" w:rsidP="00F750FD">
            <w:pPr>
              <w:spacing w:line="360" w:lineRule="auto"/>
              <w:jc w:val="center"/>
              <w:rPr>
                <w:rFonts w:ascii="GHEA Grapalat" w:hAnsi="GHEA Grapalat"/>
              </w:rPr>
            </w:pPr>
          </w:p>
        </w:tc>
        <w:tc>
          <w:tcPr>
            <w:tcW w:w="1641" w:type="dxa"/>
            <w:tcBorders>
              <w:right w:val="single" w:sz="4" w:space="0" w:color="auto"/>
            </w:tcBorders>
          </w:tcPr>
          <w:p w14:paraId="7DD5F9FE" w14:textId="77777777" w:rsidR="00CE54BE" w:rsidRPr="005C3DB5" w:rsidRDefault="00CE54BE" w:rsidP="00F750FD">
            <w:pPr>
              <w:spacing w:line="360" w:lineRule="auto"/>
              <w:jc w:val="center"/>
              <w:rPr>
                <w:rFonts w:ascii="GHEA Grapalat" w:hAnsi="GHEA Grapalat"/>
              </w:rPr>
            </w:pPr>
          </w:p>
        </w:tc>
        <w:tc>
          <w:tcPr>
            <w:tcW w:w="1653" w:type="dxa"/>
            <w:tcBorders>
              <w:left w:val="single" w:sz="4" w:space="0" w:color="auto"/>
            </w:tcBorders>
          </w:tcPr>
          <w:p w14:paraId="14E489C0" w14:textId="77777777" w:rsidR="00CE54BE" w:rsidRPr="008A3CAC" w:rsidRDefault="00CE54BE" w:rsidP="00F750FD">
            <w:pPr>
              <w:spacing w:line="360" w:lineRule="auto"/>
              <w:jc w:val="center"/>
              <w:rPr>
                <w:rFonts w:ascii="GHEA Grapalat" w:hAnsi="GHEA Grapalat"/>
                <w:lang w:val="hy-AM"/>
              </w:rPr>
            </w:pPr>
            <w:r>
              <w:rPr>
                <w:rFonts w:ascii="GHEA Grapalat" w:hAnsi="GHEA Grapalat"/>
                <w:lang w:val="hy-AM"/>
              </w:rPr>
              <w:t>18</w:t>
            </w:r>
            <w:r w:rsidRPr="005C3DB5">
              <w:rPr>
                <w:rFonts w:ascii="GHEA Grapalat" w:hAnsi="GHEA Grapalat"/>
              </w:rPr>
              <w:t>.</w:t>
            </w:r>
            <w:r>
              <w:rPr>
                <w:rFonts w:ascii="GHEA Grapalat" w:hAnsi="GHEA Grapalat"/>
                <w:lang w:val="hy-AM"/>
              </w:rPr>
              <w:t>3</w:t>
            </w:r>
            <w:r w:rsidRPr="005C3DB5">
              <w:rPr>
                <w:rFonts w:ascii="GHEA Grapalat" w:hAnsi="GHEA Grapalat"/>
                <w:lang w:val="hy-AM"/>
              </w:rPr>
              <w:t>1</w:t>
            </w:r>
            <w:r>
              <w:rPr>
                <w:rFonts w:ascii="GHEA Grapalat" w:hAnsi="GHEA Grapalat"/>
                <w:lang w:val="hy-AM"/>
              </w:rPr>
              <w:t>5</w:t>
            </w:r>
            <w:r w:rsidRPr="005C3DB5">
              <w:rPr>
                <w:rFonts w:ascii="GHEA Grapalat" w:hAnsi="GHEA Grapalat"/>
              </w:rPr>
              <w:t>.</w:t>
            </w:r>
            <w:r>
              <w:rPr>
                <w:rFonts w:ascii="GHEA Grapalat" w:hAnsi="GHEA Grapalat"/>
                <w:lang w:val="hy-AM"/>
              </w:rPr>
              <w:t>0</w:t>
            </w:r>
          </w:p>
        </w:tc>
      </w:tr>
      <w:tr w:rsidR="00CE54BE" w:rsidRPr="001527A0" w14:paraId="031BA800" w14:textId="77777777" w:rsidTr="00F750FD">
        <w:trPr>
          <w:trHeight w:val="530"/>
        </w:trPr>
        <w:tc>
          <w:tcPr>
            <w:tcW w:w="748" w:type="dxa"/>
          </w:tcPr>
          <w:p w14:paraId="797FFF6D" w14:textId="77777777" w:rsidR="00CE54BE" w:rsidRPr="001527A0" w:rsidRDefault="00CE54BE" w:rsidP="00F750FD">
            <w:pPr>
              <w:spacing w:line="360" w:lineRule="auto"/>
              <w:jc w:val="center"/>
              <w:rPr>
                <w:rFonts w:ascii="GHEA Grapalat" w:hAnsi="GHEA Grapalat"/>
                <w:lang w:val="hy-AM"/>
              </w:rPr>
            </w:pPr>
            <w:r w:rsidRPr="001527A0">
              <w:rPr>
                <w:rFonts w:ascii="GHEA Grapalat" w:hAnsi="GHEA Grapalat"/>
                <w:lang w:val="hy-AM"/>
              </w:rPr>
              <w:t>6</w:t>
            </w:r>
          </w:p>
        </w:tc>
        <w:tc>
          <w:tcPr>
            <w:tcW w:w="4140" w:type="dxa"/>
          </w:tcPr>
          <w:p w14:paraId="3E77028B" w14:textId="77777777" w:rsidR="00CE54BE" w:rsidRPr="00613E74" w:rsidRDefault="00CE54BE" w:rsidP="00F750FD">
            <w:pPr>
              <w:spacing w:line="360" w:lineRule="auto"/>
              <w:rPr>
                <w:rFonts w:ascii="GHEA Grapalat" w:hAnsi="GHEA Grapalat"/>
                <w:sz w:val="20"/>
                <w:szCs w:val="20"/>
              </w:rPr>
            </w:pPr>
            <w:r w:rsidRPr="00613E74">
              <w:rPr>
                <w:rFonts w:ascii="GHEA Grapalat" w:hAnsi="GHEA Grapalat"/>
                <w:sz w:val="20"/>
                <w:szCs w:val="20"/>
              </w:rPr>
              <w:t>НДС 20 %</w:t>
            </w:r>
          </w:p>
        </w:tc>
        <w:tc>
          <w:tcPr>
            <w:tcW w:w="1503" w:type="dxa"/>
          </w:tcPr>
          <w:p w14:paraId="76A95167" w14:textId="77777777" w:rsidR="00CE54BE" w:rsidRPr="00613E74" w:rsidRDefault="00CE54BE" w:rsidP="00F750FD">
            <w:pPr>
              <w:spacing w:line="360" w:lineRule="auto"/>
              <w:jc w:val="center"/>
              <w:rPr>
                <w:rFonts w:ascii="GHEA Grapalat" w:hAnsi="GHEA Grapalat"/>
                <w:sz w:val="20"/>
                <w:szCs w:val="20"/>
              </w:rPr>
            </w:pPr>
          </w:p>
        </w:tc>
        <w:tc>
          <w:tcPr>
            <w:tcW w:w="1356" w:type="dxa"/>
          </w:tcPr>
          <w:p w14:paraId="58A4E47D" w14:textId="77777777" w:rsidR="00CE54BE" w:rsidRPr="005C3DB5" w:rsidRDefault="00CE54BE" w:rsidP="00F750FD">
            <w:pPr>
              <w:spacing w:line="360" w:lineRule="auto"/>
              <w:jc w:val="center"/>
              <w:rPr>
                <w:rFonts w:ascii="GHEA Grapalat" w:hAnsi="GHEA Grapalat"/>
              </w:rPr>
            </w:pPr>
          </w:p>
        </w:tc>
        <w:tc>
          <w:tcPr>
            <w:tcW w:w="1641" w:type="dxa"/>
            <w:tcBorders>
              <w:right w:val="single" w:sz="4" w:space="0" w:color="auto"/>
            </w:tcBorders>
          </w:tcPr>
          <w:p w14:paraId="48DE63DB" w14:textId="77777777" w:rsidR="00CE54BE" w:rsidRPr="005C3DB5" w:rsidRDefault="00CE54BE" w:rsidP="00F750FD">
            <w:pPr>
              <w:spacing w:line="360" w:lineRule="auto"/>
              <w:jc w:val="center"/>
              <w:rPr>
                <w:rFonts w:ascii="GHEA Grapalat" w:hAnsi="GHEA Grapalat"/>
              </w:rPr>
            </w:pPr>
          </w:p>
        </w:tc>
        <w:tc>
          <w:tcPr>
            <w:tcW w:w="1653" w:type="dxa"/>
            <w:tcBorders>
              <w:left w:val="single" w:sz="4" w:space="0" w:color="auto"/>
            </w:tcBorders>
          </w:tcPr>
          <w:p w14:paraId="16A9973C" w14:textId="77777777" w:rsidR="00CE54BE" w:rsidRPr="008A3CAC" w:rsidRDefault="00CE54BE" w:rsidP="00F750FD">
            <w:pPr>
              <w:spacing w:line="360" w:lineRule="auto"/>
              <w:jc w:val="center"/>
              <w:rPr>
                <w:rFonts w:ascii="GHEA Grapalat" w:hAnsi="GHEA Grapalat"/>
                <w:lang w:val="hy-AM"/>
              </w:rPr>
            </w:pPr>
            <w:r>
              <w:rPr>
                <w:rFonts w:ascii="GHEA Grapalat" w:hAnsi="GHEA Grapalat"/>
                <w:lang w:val="hy-AM"/>
              </w:rPr>
              <w:t>3</w:t>
            </w:r>
            <w:r w:rsidRPr="005C3DB5">
              <w:rPr>
                <w:rFonts w:ascii="GHEA Grapalat" w:hAnsi="GHEA Grapalat"/>
                <w:lang w:val="hy-AM"/>
              </w:rPr>
              <w:t>,</w:t>
            </w:r>
            <w:r>
              <w:rPr>
                <w:rFonts w:ascii="GHEA Grapalat" w:hAnsi="GHEA Grapalat"/>
                <w:lang w:val="hy-AM"/>
              </w:rPr>
              <w:t>663</w:t>
            </w:r>
            <w:r w:rsidRPr="005C3DB5">
              <w:rPr>
                <w:rFonts w:ascii="GHEA Grapalat" w:hAnsi="GHEA Grapalat"/>
              </w:rPr>
              <w:t>.</w:t>
            </w:r>
            <w:r>
              <w:rPr>
                <w:rFonts w:ascii="GHEA Grapalat" w:hAnsi="GHEA Grapalat"/>
                <w:lang w:val="hy-AM"/>
              </w:rPr>
              <w:t>0</w:t>
            </w:r>
          </w:p>
        </w:tc>
      </w:tr>
      <w:tr w:rsidR="00CE54BE" w:rsidRPr="001527A0" w14:paraId="64067D20" w14:textId="77777777" w:rsidTr="00F750FD">
        <w:trPr>
          <w:trHeight w:val="530"/>
        </w:trPr>
        <w:tc>
          <w:tcPr>
            <w:tcW w:w="748" w:type="dxa"/>
          </w:tcPr>
          <w:p w14:paraId="5708BB40" w14:textId="77777777" w:rsidR="00CE54BE" w:rsidRPr="001527A0" w:rsidRDefault="00CE54BE" w:rsidP="00F750FD">
            <w:pPr>
              <w:spacing w:line="360" w:lineRule="auto"/>
              <w:jc w:val="center"/>
              <w:rPr>
                <w:rFonts w:ascii="GHEA Grapalat" w:hAnsi="GHEA Grapalat"/>
                <w:lang w:val="hy-AM"/>
              </w:rPr>
            </w:pPr>
            <w:r w:rsidRPr="001527A0">
              <w:rPr>
                <w:rFonts w:ascii="GHEA Grapalat" w:hAnsi="GHEA Grapalat"/>
                <w:lang w:val="hy-AM"/>
              </w:rPr>
              <w:t>7</w:t>
            </w:r>
          </w:p>
        </w:tc>
        <w:tc>
          <w:tcPr>
            <w:tcW w:w="4140" w:type="dxa"/>
          </w:tcPr>
          <w:p w14:paraId="05046963" w14:textId="77777777" w:rsidR="00CE54BE" w:rsidRPr="00613E74" w:rsidRDefault="00CE54BE" w:rsidP="00F750FD">
            <w:pPr>
              <w:spacing w:line="360" w:lineRule="auto"/>
              <w:rPr>
                <w:rFonts w:ascii="GHEA Grapalat" w:hAnsi="GHEA Grapalat"/>
              </w:rPr>
            </w:pPr>
            <w:r w:rsidRPr="00613E74">
              <w:rPr>
                <w:rFonts w:ascii="GHEA Grapalat" w:hAnsi="GHEA Grapalat"/>
              </w:rPr>
              <w:t>Всего</w:t>
            </w:r>
          </w:p>
        </w:tc>
        <w:tc>
          <w:tcPr>
            <w:tcW w:w="1503" w:type="dxa"/>
          </w:tcPr>
          <w:p w14:paraId="154BAAFF" w14:textId="77777777" w:rsidR="00CE54BE" w:rsidRPr="00613E74" w:rsidRDefault="00CE54BE" w:rsidP="00F750FD">
            <w:pPr>
              <w:spacing w:line="360" w:lineRule="auto"/>
              <w:jc w:val="center"/>
              <w:rPr>
                <w:rFonts w:ascii="GHEA Grapalat" w:hAnsi="GHEA Grapalat"/>
              </w:rPr>
            </w:pPr>
          </w:p>
        </w:tc>
        <w:tc>
          <w:tcPr>
            <w:tcW w:w="1356" w:type="dxa"/>
          </w:tcPr>
          <w:p w14:paraId="12EBBCAD" w14:textId="77777777" w:rsidR="00CE54BE" w:rsidRPr="005C3DB5" w:rsidRDefault="00CE54BE" w:rsidP="00F750FD">
            <w:pPr>
              <w:spacing w:line="360" w:lineRule="auto"/>
              <w:jc w:val="center"/>
              <w:rPr>
                <w:rFonts w:ascii="GHEA Grapalat" w:hAnsi="GHEA Grapalat"/>
              </w:rPr>
            </w:pPr>
          </w:p>
        </w:tc>
        <w:tc>
          <w:tcPr>
            <w:tcW w:w="1641" w:type="dxa"/>
            <w:tcBorders>
              <w:right w:val="single" w:sz="4" w:space="0" w:color="auto"/>
            </w:tcBorders>
          </w:tcPr>
          <w:p w14:paraId="78B1E99F" w14:textId="77777777" w:rsidR="00CE54BE" w:rsidRPr="005C3DB5" w:rsidRDefault="00CE54BE" w:rsidP="00F750FD">
            <w:pPr>
              <w:spacing w:line="360" w:lineRule="auto"/>
              <w:jc w:val="center"/>
              <w:rPr>
                <w:rFonts w:ascii="GHEA Grapalat" w:hAnsi="GHEA Grapalat"/>
                <w:b/>
                <w:bCs/>
              </w:rPr>
            </w:pPr>
          </w:p>
        </w:tc>
        <w:tc>
          <w:tcPr>
            <w:tcW w:w="1653" w:type="dxa"/>
            <w:tcBorders>
              <w:left w:val="single" w:sz="4" w:space="0" w:color="auto"/>
            </w:tcBorders>
          </w:tcPr>
          <w:p w14:paraId="5C5C827B" w14:textId="77777777" w:rsidR="00CE54BE" w:rsidRPr="005C3DB5" w:rsidRDefault="00CE54BE" w:rsidP="00F750FD">
            <w:pPr>
              <w:spacing w:line="360" w:lineRule="auto"/>
              <w:jc w:val="center"/>
              <w:rPr>
                <w:rFonts w:ascii="GHEA Grapalat" w:hAnsi="GHEA Grapalat"/>
                <w:b/>
                <w:bCs/>
                <w:lang w:val="hy-AM"/>
              </w:rPr>
            </w:pPr>
            <w:r w:rsidRPr="005C3DB5">
              <w:rPr>
                <w:rFonts w:ascii="GHEA Grapalat" w:hAnsi="GHEA Grapalat"/>
                <w:b/>
                <w:bCs/>
              </w:rPr>
              <w:t>2</w:t>
            </w:r>
            <w:r>
              <w:rPr>
                <w:rFonts w:ascii="GHEA Grapalat" w:hAnsi="GHEA Grapalat"/>
                <w:b/>
                <w:bCs/>
                <w:lang w:val="hy-AM"/>
              </w:rPr>
              <w:t>1</w:t>
            </w:r>
            <w:r w:rsidRPr="005C3DB5">
              <w:rPr>
                <w:rFonts w:ascii="GHEA Grapalat" w:hAnsi="GHEA Grapalat"/>
                <w:b/>
                <w:bCs/>
                <w:lang w:val="hy-AM"/>
              </w:rPr>
              <w:t>,</w:t>
            </w:r>
            <w:r>
              <w:rPr>
                <w:rFonts w:ascii="GHEA Grapalat" w:hAnsi="GHEA Grapalat"/>
                <w:b/>
                <w:bCs/>
                <w:lang w:val="hy-AM"/>
              </w:rPr>
              <w:t>978</w:t>
            </w:r>
            <w:r w:rsidRPr="005C3DB5">
              <w:rPr>
                <w:rFonts w:ascii="GHEA Grapalat" w:eastAsia="MS Mincho" w:hAnsi="GHEA Grapalat" w:cs="MS Mincho"/>
                <w:b/>
                <w:bCs/>
                <w:lang w:val="hy-AM"/>
              </w:rPr>
              <w:t>.</w:t>
            </w:r>
            <w:r>
              <w:rPr>
                <w:rFonts w:ascii="GHEA Grapalat" w:eastAsia="MS Mincho" w:hAnsi="GHEA Grapalat" w:cs="MS Mincho"/>
                <w:b/>
                <w:bCs/>
                <w:lang w:val="hy-AM"/>
              </w:rPr>
              <w:t>0</w:t>
            </w:r>
          </w:p>
        </w:tc>
      </w:tr>
    </w:tbl>
    <w:p w14:paraId="67FB29A9" w14:textId="77777777" w:rsidR="00CE54BE" w:rsidRDefault="00CE54BE" w:rsidP="00CE54BE">
      <w:pPr>
        <w:rPr>
          <w:rFonts w:ascii="GHEA Grapalat" w:hAnsi="GHEA Grapalat"/>
          <w:bCs/>
          <w:lang w:val="hy-AM"/>
        </w:rPr>
      </w:pPr>
    </w:p>
    <w:p w14:paraId="1A452F7C" w14:textId="77777777" w:rsidR="00CE54BE" w:rsidRDefault="00CE54BE" w:rsidP="00BB28C8">
      <w:pPr>
        <w:widowControl w:val="0"/>
        <w:spacing w:after="160" w:line="360" w:lineRule="auto"/>
        <w:ind w:firstLine="567"/>
        <w:jc w:val="center"/>
        <w:rPr>
          <w:rFonts w:ascii="Sylfaen" w:hAnsi="Sylfaen"/>
          <w:lang w:val="hy-AM"/>
        </w:rPr>
        <w:sectPr w:rsidR="00CE54BE" w:rsidSect="00744EF0">
          <w:footerReference w:type="default" r:id="rId10"/>
          <w:footnotePr>
            <w:pos w:val="beneathText"/>
          </w:footnotePr>
          <w:type w:val="nextColumn"/>
          <w:pgSz w:w="11907" w:h="16840" w:code="9"/>
          <w:pgMar w:top="900" w:right="1418" w:bottom="1418" w:left="1418" w:header="561" w:footer="561" w:gutter="0"/>
          <w:cols w:space="720"/>
          <w:docGrid w:linePitch="326"/>
        </w:sectPr>
      </w:pPr>
    </w:p>
    <w:p w14:paraId="7AF22FAC" w14:textId="34E397D9" w:rsidR="000A359E" w:rsidRDefault="000A359E" w:rsidP="00BB28C8">
      <w:pPr>
        <w:widowControl w:val="0"/>
        <w:spacing w:after="160" w:line="360" w:lineRule="auto"/>
        <w:ind w:firstLine="567"/>
        <w:jc w:val="center"/>
        <w:rPr>
          <w:rFonts w:ascii="Sylfaen" w:hAnsi="Sylfaen"/>
          <w:lang w:val="hy-AM"/>
        </w:rPr>
      </w:pPr>
    </w:p>
    <w:p w14:paraId="6B4E3383" w14:textId="77777777" w:rsidR="00CE54BE" w:rsidRPr="002E4083" w:rsidRDefault="00CE54BE" w:rsidP="00CE54BE">
      <w:pPr>
        <w:jc w:val="center"/>
        <w:rPr>
          <w:rFonts w:ascii="GHEA Grapalat" w:hAnsi="GHEA Grapalat"/>
          <w:b/>
          <w:i/>
          <w:sz w:val="20"/>
        </w:rPr>
      </w:pPr>
      <w:r w:rsidRPr="002E4083">
        <w:rPr>
          <w:rFonts w:ascii="GHEA Grapalat" w:hAnsi="GHEA Grapalat"/>
          <w:b/>
          <w:i/>
          <w:sz w:val="20"/>
        </w:rPr>
        <w:t xml:space="preserve">ТЕХНИЧЕСКАЯ ХАРАКТЕРИСТИКА-ГРАФИК ЗАКУПКИ                      </w:t>
      </w:r>
    </w:p>
    <w:p w14:paraId="321B134A" w14:textId="77777777" w:rsidR="00CE54BE" w:rsidRPr="002E4083" w:rsidRDefault="00CE54BE" w:rsidP="00CE54BE">
      <w:pPr>
        <w:jc w:val="center"/>
        <w:rPr>
          <w:rFonts w:ascii="GHEA Grapalat" w:hAnsi="GHEA Grapalat"/>
          <w:b/>
          <w:i/>
          <w:sz w:val="20"/>
        </w:rPr>
      </w:pPr>
      <w:r w:rsidRPr="002E4083">
        <w:rPr>
          <w:rFonts w:ascii="GHEA Grapalat" w:hAnsi="GHEA Grapalat"/>
          <w:b/>
          <w:i/>
          <w:sz w:val="20"/>
        </w:rPr>
        <w:t xml:space="preserve">                                                                                                                                                                                                    </w:t>
      </w:r>
      <w:r w:rsidRPr="002E4083">
        <w:rPr>
          <w:rFonts w:ascii="GHEA Grapalat" w:hAnsi="GHEA Grapalat"/>
          <w:sz w:val="20"/>
        </w:rPr>
        <w:t>Драм РА</w:t>
      </w:r>
    </w:p>
    <w:tbl>
      <w:tblPr>
        <w:tblpPr w:leftFromText="180" w:rightFromText="180" w:vertAnchor="text" w:horzAnchor="margin" w:tblpY="13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529"/>
        <w:gridCol w:w="6981"/>
        <w:gridCol w:w="720"/>
        <w:gridCol w:w="1512"/>
        <w:gridCol w:w="1204"/>
        <w:gridCol w:w="2552"/>
      </w:tblGrid>
      <w:tr w:rsidR="00CE54BE" w:rsidRPr="002E4083" w14:paraId="7FC9BCA3" w14:textId="77777777" w:rsidTr="00F750FD">
        <w:trPr>
          <w:trHeight w:val="259"/>
        </w:trPr>
        <w:tc>
          <w:tcPr>
            <w:tcW w:w="15276" w:type="dxa"/>
            <w:gridSpan w:val="7"/>
            <w:tcBorders>
              <w:top w:val="thinThickSmallGap" w:sz="24" w:space="0" w:color="auto"/>
              <w:left w:val="thinThickSmallGap" w:sz="24" w:space="0" w:color="auto"/>
              <w:right w:val="thinThickSmallGap" w:sz="24" w:space="0" w:color="auto"/>
            </w:tcBorders>
            <w:vAlign w:val="center"/>
          </w:tcPr>
          <w:p w14:paraId="53BFCA89" w14:textId="77777777" w:rsidR="00CE54BE" w:rsidRPr="002E4083" w:rsidRDefault="00CE54BE" w:rsidP="00F750FD">
            <w:pPr>
              <w:jc w:val="center"/>
              <w:rPr>
                <w:rFonts w:ascii="GHEA Grapalat" w:hAnsi="GHEA Grapalat"/>
                <w:b/>
                <w:i/>
                <w:sz w:val="18"/>
              </w:rPr>
            </w:pPr>
            <w:r w:rsidRPr="002E4083">
              <w:rPr>
                <w:rFonts w:ascii="GHEA Grapalat" w:hAnsi="GHEA Grapalat" w:cs="Sylfaen"/>
                <w:b/>
                <w:i/>
                <w:sz w:val="18"/>
              </w:rPr>
              <w:t>Работы</w:t>
            </w:r>
          </w:p>
        </w:tc>
      </w:tr>
      <w:tr w:rsidR="00CE54BE" w:rsidRPr="002E4083" w14:paraId="57F1F165" w14:textId="77777777" w:rsidTr="00CE54BE">
        <w:trPr>
          <w:trHeight w:val="235"/>
        </w:trPr>
        <w:tc>
          <w:tcPr>
            <w:tcW w:w="778" w:type="dxa"/>
            <w:vMerge w:val="restart"/>
            <w:tcBorders>
              <w:left w:val="thinThickSmallGap" w:sz="24" w:space="0" w:color="auto"/>
            </w:tcBorders>
            <w:vAlign w:val="center"/>
          </w:tcPr>
          <w:p w14:paraId="7956B55E" w14:textId="402FB1F6" w:rsidR="00CE54BE" w:rsidRPr="00CE54BE" w:rsidRDefault="00CE54BE" w:rsidP="00F750FD">
            <w:pPr>
              <w:jc w:val="center"/>
              <w:rPr>
                <w:rFonts w:ascii="GHEA Grapalat" w:hAnsi="GHEA Grapalat"/>
                <w:b/>
                <w:i/>
                <w:sz w:val="16"/>
                <w:szCs w:val="16"/>
                <w:lang w:val="en-US"/>
              </w:rPr>
            </w:pPr>
            <w:r w:rsidRPr="002E4083">
              <w:rPr>
                <w:rFonts w:ascii="GHEA Grapalat" w:hAnsi="GHEA Grapalat"/>
                <w:b/>
                <w:i/>
                <w:sz w:val="16"/>
                <w:szCs w:val="16"/>
              </w:rPr>
              <w:t>N</w:t>
            </w:r>
            <w:r>
              <w:rPr>
                <w:rFonts w:ascii="GHEA Grapalat" w:hAnsi="GHEA Grapalat"/>
                <w:b/>
                <w:i/>
                <w:sz w:val="16"/>
                <w:szCs w:val="16"/>
                <w:lang w:val="hy-AM"/>
              </w:rPr>
              <w:t>/</w:t>
            </w:r>
            <w:r>
              <w:rPr>
                <w:rFonts w:ascii="GHEA Grapalat" w:hAnsi="GHEA Grapalat"/>
                <w:b/>
                <w:i/>
                <w:sz w:val="16"/>
                <w:szCs w:val="16"/>
                <w:lang w:val="en-US"/>
              </w:rPr>
              <w:t>N</w:t>
            </w:r>
          </w:p>
        </w:tc>
        <w:tc>
          <w:tcPr>
            <w:tcW w:w="1529" w:type="dxa"/>
            <w:vMerge w:val="restart"/>
            <w:vAlign w:val="center"/>
          </w:tcPr>
          <w:p w14:paraId="0E78D69B" w14:textId="77777777" w:rsidR="00CE54BE" w:rsidRPr="002E4083" w:rsidRDefault="00CE54BE" w:rsidP="00F750FD">
            <w:pPr>
              <w:jc w:val="center"/>
              <w:rPr>
                <w:rFonts w:ascii="GHEA Grapalat" w:hAnsi="GHEA Grapalat"/>
                <w:b/>
                <w:i/>
                <w:sz w:val="16"/>
                <w:szCs w:val="16"/>
              </w:rPr>
            </w:pPr>
            <w:r w:rsidRPr="002E4083">
              <w:rPr>
                <w:rFonts w:ascii="GHEA Grapalat" w:hAnsi="GHEA Grapalat"/>
                <w:b/>
                <w:i/>
                <w:sz w:val="16"/>
                <w:szCs w:val="16"/>
              </w:rPr>
              <w:t>Предусмотренный планом закупок промежуточный код по классификатору ЕКЗ (CPV)</w:t>
            </w:r>
          </w:p>
        </w:tc>
        <w:tc>
          <w:tcPr>
            <w:tcW w:w="6981" w:type="dxa"/>
            <w:vMerge w:val="restart"/>
            <w:vAlign w:val="center"/>
          </w:tcPr>
          <w:p w14:paraId="4CCDAABC" w14:textId="77777777" w:rsidR="00CE54BE" w:rsidRPr="002E4083" w:rsidRDefault="00CE54BE" w:rsidP="00F750FD">
            <w:pPr>
              <w:jc w:val="center"/>
              <w:rPr>
                <w:rFonts w:ascii="GHEA Grapalat" w:hAnsi="GHEA Grapalat"/>
                <w:b/>
                <w:i/>
                <w:sz w:val="16"/>
                <w:szCs w:val="16"/>
              </w:rPr>
            </w:pPr>
            <w:r w:rsidRPr="002E4083">
              <w:rPr>
                <w:rFonts w:ascii="GHEA Grapalat" w:hAnsi="GHEA Grapalat"/>
                <w:b/>
                <w:i/>
                <w:sz w:val="16"/>
                <w:szCs w:val="16"/>
              </w:rPr>
              <w:t>Техническая характеристика</w:t>
            </w:r>
          </w:p>
        </w:tc>
        <w:tc>
          <w:tcPr>
            <w:tcW w:w="720" w:type="dxa"/>
            <w:vMerge w:val="restart"/>
            <w:vAlign w:val="center"/>
          </w:tcPr>
          <w:p w14:paraId="091BD181" w14:textId="77777777" w:rsidR="00CE54BE" w:rsidRPr="002E4083" w:rsidRDefault="00CE54BE" w:rsidP="00F750FD">
            <w:pPr>
              <w:jc w:val="center"/>
              <w:rPr>
                <w:rFonts w:ascii="GHEA Grapalat" w:hAnsi="GHEA Grapalat"/>
                <w:b/>
                <w:i/>
                <w:sz w:val="16"/>
                <w:szCs w:val="16"/>
              </w:rPr>
            </w:pPr>
            <w:r w:rsidRPr="002E4083">
              <w:rPr>
                <w:rFonts w:ascii="GHEA Grapalat" w:hAnsi="GHEA Grapalat"/>
                <w:b/>
                <w:i/>
                <w:sz w:val="16"/>
                <w:szCs w:val="16"/>
              </w:rPr>
              <w:t>Ед/изм</w:t>
            </w:r>
          </w:p>
        </w:tc>
        <w:tc>
          <w:tcPr>
            <w:tcW w:w="1512" w:type="dxa"/>
            <w:vMerge w:val="restart"/>
            <w:vAlign w:val="center"/>
          </w:tcPr>
          <w:p w14:paraId="58E53BB0" w14:textId="00CB0A5B" w:rsidR="00CE54BE" w:rsidRPr="00CE54BE" w:rsidRDefault="00CE54BE" w:rsidP="00CE54BE">
            <w:pPr>
              <w:jc w:val="center"/>
              <w:rPr>
                <w:rFonts w:ascii="GHEA Grapalat" w:hAnsi="GHEA Grapalat"/>
                <w:b/>
                <w:i/>
                <w:sz w:val="16"/>
                <w:szCs w:val="16"/>
                <w:lang w:val="en-US"/>
              </w:rPr>
            </w:pPr>
            <w:r w:rsidRPr="002E4083">
              <w:rPr>
                <w:rFonts w:ascii="GHEA Grapalat" w:hAnsi="GHEA Grapalat"/>
                <w:b/>
                <w:i/>
                <w:sz w:val="16"/>
                <w:szCs w:val="16"/>
              </w:rPr>
              <w:t>Общая стоимость</w:t>
            </w:r>
          </w:p>
        </w:tc>
        <w:tc>
          <w:tcPr>
            <w:tcW w:w="3756" w:type="dxa"/>
            <w:gridSpan w:val="2"/>
            <w:tcBorders>
              <w:right w:val="thinThickSmallGap" w:sz="24" w:space="0" w:color="auto"/>
            </w:tcBorders>
            <w:vAlign w:val="center"/>
          </w:tcPr>
          <w:p w14:paraId="6D2FA5A1" w14:textId="77777777" w:rsidR="00CE54BE" w:rsidRPr="002E4083" w:rsidRDefault="00CE54BE" w:rsidP="00F750FD">
            <w:pPr>
              <w:jc w:val="center"/>
              <w:rPr>
                <w:rFonts w:ascii="GHEA Grapalat" w:hAnsi="GHEA Grapalat"/>
                <w:b/>
                <w:i/>
                <w:sz w:val="16"/>
                <w:szCs w:val="16"/>
              </w:rPr>
            </w:pPr>
            <w:r w:rsidRPr="002E4083">
              <w:rPr>
                <w:rFonts w:ascii="GHEA Grapalat" w:hAnsi="GHEA Grapalat"/>
                <w:b/>
                <w:i/>
                <w:sz w:val="16"/>
                <w:szCs w:val="16"/>
              </w:rPr>
              <w:t>Исполнение</w:t>
            </w:r>
          </w:p>
        </w:tc>
      </w:tr>
      <w:tr w:rsidR="00CE54BE" w:rsidRPr="002E4083" w14:paraId="24C23FEA" w14:textId="77777777" w:rsidTr="00CE54BE">
        <w:trPr>
          <w:trHeight w:val="477"/>
        </w:trPr>
        <w:tc>
          <w:tcPr>
            <w:tcW w:w="778" w:type="dxa"/>
            <w:vMerge/>
            <w:tcBorders>
              <w:left w:val="thinThickSmallGap" w:sz="24" w:space="0" w:color="auto"/>
              <w:bottom w:val="thinThickSmallGap" w:sz="24" w:space="0" w:color="auto"/>
            </w:tcBorders>
            <w:vAlign w:val="center"/>
          </w:tcPr>
          <w:p w14:paraId="77C69CB6" w14:textId="77777777" w:rsidR="00CE54BE" w:rsidRPr="002E4083" w:rsidRDefault="00CE54BE" w:rsidP="00F750FD">
            <w:pPr>
              <w:jc w:val="center"/>
              <w:rPr>
                <w:rFonts w:ascii="GHEA Grapalat" w:hAnsi="GHEA Grapalat"/>
                <w:b/>
                <w:i/>
                <w:sz w:val="16"/>
                <w:szCs w:val="16"/>
              </w:rPr>
            </w:pPr>
          </w:p>
        </w:tc>
        <w:tc>
          <w:tcPr>
            <w:tcW w:w="1529" w:type="dxa"/>
            <w:vMerge/>
            <w:tcBorders>
              <w:bottom w:val="thinThickSmallGap" w:sz="24" w:space="0" w:color="auto"/>
            </w:tcBorders>
            <w:vAlign w:val="center"/>
          </w:tcPr>
          <w:p w14:paraId="1976D6F9" w14:textId="77777777" w:rsidR="00CE54BE" w:rsidRPr="002E4083" w:rsidRDefault="00CE54BE" w:rsidP="00F750FD">
            <w:pPr>
              <w:jc w:val="center"/>
              <w:rPr>
                <w:rFonts w:ascii="GHEA Grapalat" w:hAnsi="GHEA Grapalat"/>
                <w:b/>
                <w:i/>
                <w:sz w:val="16"/>
                <w:szCs w:val="16"/>
              </w:rPr>
            </w:pPr>
          </w:p>
        </w:tc>
        <w:tc>
          <w:tcPr>
            <w:tcW w:w="6981" w:type="dxa"/>
            <w:vMerge/>
            <w:tcBorders>
              <w:bottom w:val="thinThickSmallGap" w:sz="24" w:space="0" w:color="auto"/>
            </w:tcBorders>
            <w:vAlign w:val="center"/>
          </w:tcPr>
          <w:p w14:paraId="7F21D4D0" w14:textId="77777777" w:rsidR="00CE54BE" w:rsidRPr="002E4083" w:rsidRDefault="00CE54BE" w:rsidP="00F750FD">
            <w:pPr>
              <w:jc w:val="center"/>
              <w:rPr>
                <w:rFonts w:ascii="GHEA Grapalat" w:hAnsi="GHEA Grapalat"/>
                <w:b/>
                <w:i/>
                <w:sz w:val="16"/>
                <w:szCs w:val="16"/>
              </w:rPr>
            </w:pPr>
          </w:p>
        </w:tc>
        <w:tc>
          <w:tcPr>
            <w:tcW w:w="720" w:type="dxa"/>
            <w:vMerge/>
            <w:tcBorders>
              <w:bottom w:val="thinThickSmallGap" w:sz="24" w:space="0" w:color="auto"/>
            </w:tcBorders>
            <w:vAlign w:val="center"/>
          </w:tcPr>
          <w:p w14:paraId="4FEE1EE8" w14:textId="77777777" w:rsidR="00CE54BE" w:rsidRPr="002E4083" w:rsidRDefault="00CE54BE" w:rsidP="00F750FD">
            <w:pPr>
              <w:jc w:val="center"/>
              <w:rPr>
                <w:rFonts w:ascii="GHEA Grapalat" w:hAnsi="GHEA Grapalat"/>
                <w:b/>
                <w:i/>
                <w:sz w:val="16"/>
                <w:szCs w:val="16"/>
              </w:rPr>
            </w:pPr>
          </w:p>
        </w:tc>
        <w:tc>
          <w:tcPr>
            <w:tcW w:w="1512" w:type="dxa"/>
            <w:vMerge/>
            <w:tcBorders>
              <w:bottom w:val="thinThickSmallGap" w:sz="24" w:space="0" w:color="auto"/>
            </w:tcBorders>
            <w:vAlign w:val="center"/>
          </w:tcPr>
          <w:p w14:paraId="7D24811F" w14:textId="77777777" w:rsidR="00CE54BE" w:rsidRPr="002E4083" w:rsidRDefault="00CE54BE" w:rsidP="00F750FD">
            <w:pPr>
              <w:jc w:val="center"/>
              <w:rPr>
                <w:rFonts w:ascii="GHEA Grapalat" w:hAnsi="GHEA Grapalat"/>
                <w:b/>
                <w:i/>
                <w:sz w:val="16"/>
                <w:szCs w:val="16"/>
              </w:rPr>
            </w:pPr>
          </w:p>
        </w:tc>
        <w:tc>
          <w:tcPr>
            <w:tcW w:w="1204" w:type="dxa"/>
            <w:tcBorders>
              <w:bottom w:val="thinThickSmallGap" w:sz="24" w:space="0" w:color="auto"/>
            </w:tcBorders>
            <w:vAlign w:val="center"/>
          </w:tcPr>
          <w:p w14:paraId="7C7A701A" w14:textId="77777777" w:rsidR="00CE54BE" w:rsidRPr="002E4083" w:rsidRDefault="00CE54BE" w:rsidP="00F750FD">
            <w:pPr>
              <w:jc w:val="center"/>
              <w:rPr>
                <w:rFonts w:ascii="GHEA Grapalat" w:hAnsi="GHEA Grapalat"/>
                <w:b/>
                <w:i/>
                <w:sz w:val="16"/>
                <w:szCs w:val="16"/>
              </w:rPr>
            </w:pPr>
            <w:r w:rsidRPr="002E4083">
              <w:rPr>
                <w:rFonts w:ascii="GHEA Grapalat" w:hAnsi="GHEA Grapalat"/>
                <w:b/>
                <w:i/>
                <w:sz w:val="16"/>
                <w:szCs w:val="16"/>
              </w:rPr>
              <w:t>Адрес</w:t>
            </w:r>
          </w:p>
        </w:tc>
        <w:tc>
          <w:tcPr>
            <w:tcW w:w="2552" w:type="dxa"/>
            <w:tcBorders>
              <w:bottom w:val="thinThickSmallGap" w:sz="24" w:space="0" w:color="auto"/>
              <w:right w:val="thinThickSmallGap" w:sz="24" w:space="0" w:color="auto"/>
            </w:tcBorders>
            <w:vAlign w:val="center"/>
          </w:tcPr>
          <w:p w14:paraId="002BA0BE" w14:textId="77777777" w:rsidR="00CE54BE" w:rsidRPr="002E4083" w:rsidRDefault="00CE54BE" w:rsidP="00F750FD">
            <w:pPr>
              <w:jc w:val="center"/>
              <w:rPr>
                <w:rFonts w:ascii="GHEA Grapalat" w:hAnsi="GHEA Grapalat"/>
                <w:b/>
                <w:i/>
                <w:sz w:val="16"/>
                <w:szCs w:val="16"/>
              </w:rPr>
            </w:pPr>
            <w:r w:rsidRPr="002E4083">
              <w:rPr>
                <w:rFonts w:ascii="GHEA Grapalat" w:hAnsi="GHEA Grapalat"/>
                <w:b/>
                <w:i/>
                <w:sz w:val="16"/>
                <w:szCs w:val="16"/>
              </w:rPr>
              <w:t>Сроки</w:t>
            </w:r>
          </w:p>
        </w:tc>
      </w:tr>
      <w:tr w:rsidR="00CE54BE" w:rsidRPr="0005759F" w14:paraId="36F18E84" w14:textId="77777777" w:rsidTr="00CE54BE">
        <w:trPr>
          <w:trHeight w:val="629"/>
        </w:trPr>
        <w:tc>
          <w:tcPr>
            <w:tcW w:w="778" w:type="dxa"/>
            <w:tcBorders>
              <w:top w:val="thinThickSmallGap" w:sz="24" w:space="0" w:color="auto"/>
            </w:tcBorders>
            <w:vAlign w:val="center"/>
          </w:tcPr>
          <w:p w14:paraId="74145023" w14:textId="516442AE" w:rsidR="00CE54BE" w:rsidRPr="002E4083" w:rsidRDefault="00CE54BE" w:rsidP="00CE54BE">
            <w:pPr>
              <w:jc w:val="center"/>
              <w:rPr>
                <w:rFonts w:ascii="GHEA Grapalat" w:hAnsi="GHEA Grapalat"/>
                <w:sz w:val="16"/>
                <w:szCs w:val="16"/>
                <w:lang w:val="hy-AM"/>
              </w:rPr>
            </w:pPr>
          </w:p>
          <w:p w14:paraId="4A534879" w14:textId="77777777" w:rsidR="00CE54BE" w:rsidRPr="002E4083" w:rsidRDefault="00CE54BE" w:rsidP="00CE54BE">
            <w:pPr>
              <w:jc w:val="center"/>
              <w:rPr>
                <w:rFonts w:ascii="GHEA Grapalat" w:hAnsi="GHEA Grapalat"/>
                <w:sz w:val="16"/>
                <w:szCs w:val="16"/>
                <w:lang w:val="hy-AM"/>
              </w:rPr>
            </w:pPr>
          </w:p>
          <w:p w14:paraId="78102A3D" w14:textId="0E5EF045" w:rsidR="00CE54BE" w:rsidRPr="002E4083" w:rsidRDefault="00CE54BE" w:rsidP="00CE54BE">
            <w:pPr>
              <w:jc w:val="center"/>
              <w:rPr>
                <w:rFonts w:ascii="GHEA Grapalat" w:hAnsi="GHEA Grapalat"/>
                <w:sz w:val="16"/>
                <w:szCs w:val="16"/>
                <w:lang w:val="hy-AM"/>
              </w:rPr>
            </w:pPr>
          </w:p>
          <w:p w14:paraId="1F314FA9" w14:textId="77777777" w:rsidR="00CE54BE" w:rsidRPr="002E4083" w:rsidRDefault="00CE54BE" w:rsidP="00CE54BE">
            <w:pPr>
              <w:jc w:val="center"/>
              <w:rPr>
                <w:rFonts w:ascii="GHEA Grapalat" w:hAnsi="GHEA Grapalat"/>
                <w:sz w:val="16"/>
                <w:szCs w:val="16"/>
                <w:lang w:val="hy-AM"/>
              </w:rPr>
            </w:pPr>
            <w:r w:rsidRPr="002E4083">
              <w:rPr>
                <w:rFonts w:ascii="GHEA Grapalat" w:hAnsi="GHEA Grapalat"/>
                <w:sz w:val="16"/>
                <w:szCs w:val="16"/>
                <w:lang w:val="hy-AM"/>
              </w:rPr>
              <w:t>1</w:t>
            </w:r>
          </w:p>
        </w:tc>
        <w:tc>
          <w:tcPr>
            <w:tcW w:w="1529" w:type="dxa"/>
            <w:tcBorders>
              <w:top w:val="thinThickSmallGap" w:sz="24" w:space="0" w:color="auto"/>
            </w:tcBorders>
            <w:vAlign w:val="center"/>
          </w:tcPr>
          <w:p w14:paraId="447C778A" w14:textId="77777777" w:rsidR="00CE54BE" w:rsidRPr="002E4083" w:rsidRDefault="00CE54BE" w:rsidP="00CE54BE">
            <w:pPr>
              <w:jc w:val="center"/>
              <w:rPr>
                <w:rFonts w:ascii="GHEA Grapalat" w:hAnsi="GHEA Grapalat"/>
                <w:sz w:val="20"/>
                <w:szCs w:val="20"/>
                <w:lang w:val="hy-AM"/>
              </w:rPr>
            </w:pPr>
          </w:p>
          <w:p w14:paraId="5AF81F7D" w14:textId="77777777" w:rsidR="00CE54BE" w:rsidRPr="002E4083" w:rsidRDefault="00CE54BE" w:rsidP="00CE54BE">
            <w:pPr>
              <w:jc w:val="center"/>
              <w:rPr>
                <w:rFonts w:ascii="GHEA Grapalat" w:hAnsi="GHEA Grapalat"/>
                <w:sz w:val="20"/>
                <w:szCs w:val="20"/>
                <w:lang w:val="hy-AM"/>
              </w:rPr>
            </w:pPr>
          </w:p>
          <w:p w14:paraId="7BDCE67B" w14:textId="77777777" w:rsidR="00CE54BE" w:rsidRPr="002E4083" w:rsidRDefault="00CE54BE" w:rsidP="00CE54BE">
            <w:pPr>
              <w:jc w:val="center"/>
              <w:rPr>
                <w:rFonts w:ascii="GHEA Grapalat" w:hAnsi="GHEA Grapalat"/>
                <w:sz w:val="16"/>
                <w:szCs w:val="16"/>
                <w:lang w:val="hy-AM"/>
              </w:rPr>
            </w:pPr>
            <w:r w:rsidRPr="002E4083">
              <w:rPr>
                <w:rFonts w:ascii="GHEA Grapalat" w:hAnsi="GHEA Grapalat"/>
                <w:sz w:val="20"/>
                <w:szCs w:val="20"/>
              </w:rPr>
              <w:t>45231187/</w:t>
            </w:r>
            <w:r w:rsidRPr="002E4083">
              <w:rPr>
                <w:rFonts w:ascii="GHEA Grapalat" w:hAnsi="GHEA Grapalat"/>
                <w:sz w:val="20"/>
                <w:szCs w:val="20"/>
                <w:lang w:val="hy-AM"/>
              </w:rPr>
              <w:t>546</w:t>
            </w:r>
          </w:p>
        </w:tc>
        <w:tc>
          <w:tcPr>
            <w:tcW w:w="6981" w:type="dxa"/>
            <w:tcBorders>
              <w:top w:val="thinThickSmallGap" w:sz="24" w:space="0" w:color="auto"/>
            </w:tcBorders>
            <w:vAlign w:val="center"/>
          </w:tcPr>
          <w:p w14:paraId="64830859" w14:textId="77777777" w:rsidR="00CE54BE" w:rsidRPr="002E4083" w:rsidRDefault="00CE54BE" w:rsidP="00F750FD">
            <w:pPr>
              <w:rPr>
                <w:rFonts w:ascii="GHEA Grapalat" w:hAnsi="GHEA Grapalat"/>
                <w:b/>
                <w:sz w:val="16"/>
                <w:szCs w:val="16"/>
              </w:rPr>
            </w:pPr>
            <w:r w:rsidRPr="002E4083">
              <w:rPr>
                <w:rFonts w:ascii="GHEA Grapalat" w:hAnsi="GHEA Grapalat"/>
                <w:b/>
                <w:sz w:val="16"/>
                <w:szCs w:val="16"/>
              </w:rPr>
              <w:t xml:space="preserve">Работы по ремонту асфальто-бетонного  покрытия дворов, междворовых дорог и тротуаров административного района Нубарашен </w:t>
            </w:r>
          </w:p>
          <w:p w14:paraId="11E42E5A" w14:textId="77777777" w:rsidR="00CE54BE" w:rsidRPr="002E4083" w:rsidRDefault="00CE54BE" w:rsidP="00F750FD">
            <w:pPr>
              <w:rPr>
                <w:rFonts w:ascii="GHEA Grapalat" w:hAnsi="GHEA Grapalat"/>
                <w:sz w:val="16"/>
                <w:szCs w:val="16"/>
                <w:lang w:val="hy-AM"/>
              </w:rPr>
            </w:pPr>
            <w:r w:rsidRPr="002E4083">
              <w:rPr>
                <w:rFonts w:ascii="GHEA Grapalat" w:hAnsi="GHEA Grapalat"/>
                <w:b/>
                <w:sz w:val="16"/>
                <w:szCs w:val="16"/>
              </w:rPr>
              <w:t>1</w:t>
            </w:r>
            <w:r w:rsidRPr="002E4083">
              <w:rPr>
                <w:rFonts w:ascii="Cambria Math" w:hAnsi="Cambria Math" w:cs="Cambria Math"/>
                <w:b/>
                <w:sz w:val="16"/>
                <w:szCs w:val="16"/>
                <w:lang w:val="hy-AM"/>
              </w:rPr>
              <w:t>․</w:t>
            </w:r>
            <w:r w:rsidRPr="002E4083">
              <w:rPr>
                <w:rFonts w:ascii="GHEA Grapalat" w:hAnsi="GHEA Grapalat"/>
                <w:sz w:val="16"/>
                <w:szCs w:val="16"/>
              </w:rPr>
              <w:t xml:space="preserve"> Фрезерование существующих дворовых дорог, территорий и тротуаров hmij=4 см /обработка пилой/  погрузка</w:t>
            </w:r>
            <w:r w:rsidRPr="002E4083">
              <w:rPr>
                <w:rFonts w:ascii="GHEA Grapalat" w:hAnsi="GHEA Grapalat"/>
                <w:sz w:val="16"/>
                <w:szCs w:val="16"/>
                <w:lang w:val="hy-AM"/>
              </w:rPr>
              <w:t xml:space="preserve"> </w:t>
            </w:r>
            <w:r w:rsidRPr="002E4083">
              <w:rPr>
                <w:rFonts w:ascii="GHEA Grapalat" w:hAnsi="GHEA Grapalat"/>
                <w:sz w:val="16"/>
                <w:szCs w:val="16"/>
              </w:rPr>
              <w:t>емкость ковша</w:t>
            </w:r>
            <w:r w:rsidRPr="002E4083">
              <w:rPr>
                <w:rFonts w:ascii="GHEA Grapalat" w:hAnsi="GHEA Grapalat"/>
                <w:sz w:val="16"/>
                <w:szCs w:val="16"/>
                <w:lang w:val="hy-AM"/>
              </w:rPr>
              <w:t xml:space="preserve"> экскаватор</w:t>
            </w:r>
            <w:r w:rsidRPr="002E4083">
              <w:rPr>
                <w:rFonts w:ascii="GHEA Grapalat" w:hAnsi="GHEA Grapalat"/>
                <w:sz w:val="16"/>
                <w:szCs w:val="16"/>
              </w:rPr>
              <w:t xml:space="preserve">а  1, 0 М³, погрузка и транспортировка в мусорное место </w:t>
            </w:r>
            <w:r w:rsidRPr="002E4083">
              <w:rPr>
                <w:rFonts w:ascii="GHEA Grapalat" w:hAnsi="GHEA Grapalat"/>
                <w:sz w:val="16"/>
                <w:szCs w:val="16"/>
                <w:lang w:val="hy-AM"/>
              </w:rPr>
              <w:t>,</w:t>
            </w:r>
          </w:p>
          <w:p w14:paraId="79D2FB5F"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 xml:space="preserve">  После завершения подготовительных работ фрезерованием а / б стружку перенести на место, назначенное заказчиком. Выполнить выравнивание а / б стружки механизмом и уплотнение валиком.</w:t>
            </w:r>
          </w:p>
          <w:p w14:paraId="2E02730F"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2</w:t>
            </w:r>
            <w:r w:rsidRPr="002E4083">
              <w:rPr>
                <w:rFonts w:ascii="Cambria Math" w:hAnsi="Cambria Math" w:cs="Cambria Math"/>
                <w:sz w:val="16"/>
                <w:szCs w:val="16"/>
                <w:lang w:val="hy-AM"/>
              </w:rPr>
              <w:t>․</w:t>
            </w:r>
            <w:r w:rsidRPr="002E4083">
              <w:rPr>
                <w:rFonts w:ascii="GHEA Grapalat" w:hAnsi="GHEA Grapalat"/>
                <w:sz w:val="16"/>
                <w:szCs w:val="16"/>
              </w:rPr>
              <w:t xml:space="preserve"> Обработка поверхности битумом 0,6 л / М²</w:t>
            </w:r>
          </w:p>
          <w:p w14:paraId="2F04D08E"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3</w:t>
            </w:r>
            <w:r w:rsidRPr="002E4083">
              <w:rPr>
                <w:rFonts w:ascii="Cambria Math" w:hAnsi="Cambria Math" w:cs="Cambria Math"/>
                <w:sz w:val="16"/>
                <w:szCs w:val="16"/>
                <w:lang w:val="hy-AM"/>
              </w:rPr>
              <w:t>․</w:t>
            </w:r>
            <w:r w:rsidRPr="002E4083">
              <w:rPr>
                <w:rFonts w:ascii="GHEA Grapalat" w:hAnsi="GHEA Grapalat"/>
                <w:sz w:val="16"/>
                <w:szCs w:val="16"/>
              </w:rPr>
              <w:t xml:space="preserve"> A / b реализация покрытия мелкозернистый a / бетон h=4 см</w:t>
            </w:r>
          </w:p>
          <w:p w14:paraId="66C1A3B6"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4</w:t>
            </w:r>
            <w:r w:rsidRPr="002E4083">
              <w:rPr>
                <w:rFonts w:ascii="Cambria Math" w:hAnsi="Cambria Math" w:cs="Cambria Math"/>
                <w:sz w:val="16"/>
                <w:szCs w:val="16"/>
                <w:lang w:val="hy-AM"/>
              </w:rPr>
              <w:t>․</w:t>
            </w:r>
            <w:r w:rsidRPr="002E4083">
              <w:rPr>
                <w:rFonts w:ascii="GHEA Grapalat" w:hAnsi="GHEA Grapalat"/>
                <w:sz w:val="16"/>
                <w:szCs w:val="16"/>
              </w:rPr>
              <w:t xml:space="preserve"> Реализация асфальтобетонного покрытия толщиной 5-7 см</w:t>
            </w:r>
          </w:p>
          <w:p w14:paraId="2DB26BF0"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5</w:t>
            </w:r>
            <w:r w:rsidRPr="002E4083">
              <w:rPr>
                <w:rFonts w:ascii="Cambria Math" w:hAnsi="Cambria Math" w:cs="Cambria Math"/>
                <w:sz w:val="16"/>
                <w:szCs w:val="16"/>
                <w:lang w:val="hy-AM"/>
              </w:rPr>
              <w:t>․</w:t>
            </w:r>
            <w:r w:rsidRPr="002E4083">
              <w:rPr>
                <w:rFonts w:ascii="GHEA Grapalat" w:hAnsi="GHEA Grapalat"/>
                <w:sz w:val="16"/>
                <w:szCs w:val="16"/>
              </w:rPr>
              <w:t xml:space="preserve"> </w:t>
            </w:r>
            <w:r w:rsidRPr="002E4083">
              <w:rPr>
                <w:rFonts w:ascii="GHEA Grapalat" w:hAnsi="GHEA Grapalat"/>
                <w:sz w:val="16"/>
                <w:szCs w:val="16"/>
                <w:lang w:val="hy-AM"/>
              </w:rPr>
              <w:t>При необходимости во время работы в ночное время обставить площадь здания знаками безопасности и световыми приборами.</w:t>
            </w:r>
          </w:p>
          <w:p w14:paraId="30E3A277"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6</w:t>
            </w:r>
            <w:r w:rsidRPr="002E4083">
              <w:rPr>
                <w:rFonts w:ascii="Cambria Math" w:hAnsi="Cambria Math" w:cs="Cambria Math"/>
                <w:sz w:val="16"/>
                <w:szCs w:val="16"/>
                <w:lang w:val="hy-AM"/>
              </w:rPr>
              <w:t>․</w:t>
            </w:r>
            <w:r w:rsidRPr="002E4083">
              <w:rPr>
                <w:rFonts w:ascii="GHEA Grapalat" w:hAnsi="GHEA Grapalat"/>
                <w:sz w:val="16"/>
                <w:szCs w:val="16"/>
              </w:rPr>
              <w:t xml:space="preserve"> </w:t>
            </w:r>
            <w:r w:rsidRPr="002E4083">
              <w:rPr>
                <w:rFonts w:ascii="GHEA Grapalat" w:hAnsi="GHEA Grapalat"/>
                <w:sz w:val="16"/>
                <w:szCs w:val="16"/>
                <w:lang w:val="hy-AM"/>
              </w:rPr>
              <w:t>Очистка ремонтируемого покрытия от грязи, пыли /съемными устройствами /пылесосом или другими приборами / и образовавшимися частицами асфальтобетона.</w:t>
            </w:r>
          </w:p>
          <w:p w14:paraId="27DC85A0"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7</w:t>
            </w:r>
            <w:r w:rsidRPr="002E4083">
              <w:rPr>
                <w:rFonts w:ascii="Cambria Math" w:hAnsi="Cambria Math" w:cs="Cambria Math"/>
                <w:sz w:val="16"/>
                <w:szCs w:val="16"/>
                <w:lang w:val="hy-AM"/>
              </w:rPr>
              <w:t>․</w:t>
            </w:r>
            <w:r w:rsidRPr="002E4083">
              <w:rPr>
                <w:rFonts w:ascii="GHEA Grapalat" w:hAnsi="GHEA Grapalat"/>
                <w:sz w:val="16"/>
                <w:szCs w:val="16"/>
              </w:rPr>
              <w:t xml:space="preserve"> </w:t>
            </w:r>
            <w:r w:rsidRPr="002E4083">
              <w:rPr>
                <w:rFonts w:ascii="GHEA Grapalat" w:hAnsi="GHEA Grapalat"/>
                <w:sz w:val="16"/>
                <w:szCs w:val="16"/>
                <w:lang w:val="hy-AM"/>
              </w:rPr>
              <w:t>В случае необходимости на тротуарах снос асфальтобетонного покрытия (не менее 4 см), исправление щебня, очистка ремонтируемого покрытия от грязи,пыли и образовавшихся кусочков асфальтобетона , обработка грунта битумной эмульсией и установка мелкозернистого асфальтобетонного покрытия (не менее 4 см)/</w:t>
            </w:r>
          </w:p>
          <w:p w14:paraId="51FF0F29"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8</w:t>
            </w:r>
            <w:r w:rsidRPr="002E4083">
              <w:rPr>
                <w:rFonts w:ascii="Cambria Math" w:hAnsi="Cambria Math" w:cs="Cambria Math"/>
                <w:sz w:val="16"/>
                <w:szCs w:val="16"/>
                <w:lang w:val="hy-AM"/>
              </w:rPr>
              <w:t>․</w:t>
            </w:r>
            <w:r w:rsidRPr="002E4083">
              <w:rPr>
                <w:rFonts w:ascii="GHEA Grapalat" w:hAnsi="GHEA Grapalat"/>
                <w:sz w:val="16"/>
                <w:szCs w:val="16"/>
                <w:lang w:val="hy-AM"/>
              </w:rPr>
              <w:t>Укладка асфальта производится не позднее чем в течение 36 часов после завершения подготовительных работ (резки и транспортировки строительного мусора).</w:t>
            </w:r>
          </w:p>
          <w:p w14:paraId="40F56F09"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9.</w:t>
            </w:r>
            <w:r w:rsidRPr="002E4083">
              <w:rPr>
                <w:rFonts w:ascii="GHEA Grapalat" w:hAnsi="GHEA Grapalat"/>
                <w:sz w:val="16"/>
                <w:szCs w:val="16"/>
              </w:rPr>
              <w:t xml:space="preserve"> </w:t>
            </w:r>
            <w:r w:rsidRPr="002E4083">
              <w:rPr>
                <w:rFonts w:ascii="GHEA Grapalat" w:hAnsi="GHEA Grapalat"/>
                <w:sz w:val="16"/>
                <w:szCs w:val="16"/>
                <w:lang w:val="hy-AM"/>
              </w:rPr>
              <w:t>работы по устранению дефектов, связанных с вырезанием и засыпкой отверстий подрядчиком, а также укладкой плитки, должны быть выполнены в течение 24 часов после получения заказа-задания заказчиком</w:t>
            </w:r>
            <w:r w:rsidRPr="002E4083">
              <w:rPr>
                <w:rFonts w:ascii="Cambria Math" w:hAnsi="Cambria Math" w:cs="Cambria Math"/>
                <w:sz w:val="16"/>
                <w:szCs w:val="16"/>
                <w:lang w:val="hy-AM"/>
              </w:rPr>
              <w:t>․</w:t>
            </w:r>
          </w:p>
          <w:p w14:paraId="22B18FA0" w14:textId="77777777" w:rsidR="00CE54BE" w:rsidRPr="002E4083" w:rsidRDefault="00CE54BE" w:rsidP="00F750FD">
            <w:pPr>
              <w:rPr>
                <w:rFonts w:ascii="GHEA Grapalat" w:hAnsi="GHEA Grapalat"/>
                <w:sz w:val="16"/>
                <w:szCs w:val="16"/>
                <w:lang w:val="hy-AM"/>
              </w:rPr>
            </w:pPr>
            <w:r w:rsidRPr="002E4083">
              <w:rPr>
                <w:rFonts w:ascii="GHEA Grapalat" w:hAnsi="GHEA Grapalat"/>
                <w:sz w:val="16"/>
                <w:szCs w:val="16"/>
                <w:lang w:val="hy-AM"/>
              </w:rPr>
              <w:t>10. указанные работы должны осуществляться на основании заказов–заданий, выдаваемых аппаратом руководителя административного района Нубарашен Еревана.</w:t>
            </w:r>
          </w:p>
          <w:p w14:paraId="10DFC16C" w14:textId="77777777" w:rsidR="00CE54BE" w:rsidRPr="002E4083" w:rsidRDefault="00CE54BE" w:rsidP="00F750FD">
            <w:pPr>
              <w:rPr>
                <w:rFonts w:ascii="GHEA Grapalat" w:hAnsi="GHEA Grapalat"/>
                <w:sz w:val="16"/>
                <w:szCs w:val="16"/>
                <w:lang w:val="hy-AM"/>
              </w:rPr>
            </w:pPr>
          </w:p>
          <w:p w14:paraId="730C0CF8" w14:textId="77777777" w:rsidR="00CE54BE" w:rsidRPr="002E4083" w:rsidRDefault="00CE54BE" w:rsidP="00F750FD">
            <w:pPr>
              <w:rPr>
                <w:rFonts w:ascii="GHEA Grapalat" w:hAnsi="GHEA Grapalat"/>
                <w:sz w:val="16"/>
                <w:szCs w:val="16"/>
                <w:lang w:val="hy-AM"/>
              </w:rPr>
            </w:pPr>
          </w:p>
          <w:p w14:paraId="305A83E6" w14:textId="77777777" w:rsidR="00CE54BE" w:rsidRPr="002E4083" w:rsidRDefault="00CE54BE" w:rsidP="00F750FD">
            <w:pPr>
              <w:ind w:left="720" w:right="180"/>
              <w:rPr>
                <w:rFonts w:ascii="GHEA Grapalat" w:hAnsi="GHEA Grapalat" w:cs="Sylfaen"/>
                <w:i/>
                <w:sz w:val="16"/>
                <w:szCs w:val="16"/>
              </w:rPr>
            </w:pPr>
            <w:r w:rsidRPr="002E4083">
              <w:rPr>
                <w:rFonts w:ascii="GHEA Grapalat" w:hAnsi="GHEA Grapalat" w:cs="Sylfaen"/>
                <w:i/>
                <w:sz w:val="16"/>
                <w:szCs w:val="16"/>
              </w:rPr>
              <w:t xml:space="preserve">ТЕХНИЧЕСКОЕ ЗАДАНИЕ </w:t>
            </w:r>
          </w:p>
          <w:p w14:paraId="1B82E77F" w14:textId="77777777" w:rsidR="00CE54BE" w:rsidRPr="002E4083" w:rsidRDefault="00CE54BE" w:rsidP="00F750FD">
            <w:pPr>
              <w:jc w:val="both"/>
              <w:rPr>
                <w:rFonts w:ascii="GHEA Grapalat" w:hAnsi="GHEA Grapalat" w:cs="Sylfaen"/>
                <w:sz w:val="16"/>
                <w:szCs w:val="16"/>
                <w:lang w:val="hy-AM"/>
              </w:rPr>
            </w:pPr>
            <w:r w:rsidRPr="002E4083">
              <w:rPr>
                <w:rFonts w:ascii="GHEA Grapalat" w:hAnsi="GHEA Grapalat" w:cs="Sylfaen"/>
                <w:sz w:val="16"/>
                <w:szCs w:val="16"/>
                <w:lang w:val="hy-AM"/>
              </w:rPr>
              <w:t>1.Осуществлять работы в соответствии со строительными нормами, правилами и техническими условиями,</w:t>
            </w:r>
          </w:p>
          <w:p w14:paraId="07F7BDEB" w14:textId="77777777" w:rsidR="00CE54BE" w:rsidRPr="002E4083" w:rsidRDefault="00CE54BE" w:rsidP="00F750FD">
            <w:pPr>
              <w:jc w:val="both"/>
              <w:rPr>
                <w:rFonts w:ascii="GHEA Grapalat" w:hAnsi="GHEA Grapalat" w:cs="Sylfaen"/>
                <w:sz w:val="16"/>
                <w:szCs w:val="16"/>
                <w:lang w:val="hy-AM"/>
              </w:rPr>
            </w:pPr>
            <w:r w:rsidRPr="002E4083">
              <w:rPr>
                <w:rFonts w:ascii="GHEA Grapalat" w:hAnsi="GHEA Grapalat" w:cs="Sylfaen"/>
                <w:sz w:val="16"/>
                <w:szCs w:val="16"/>
                <w:lang w:val="hy-AM"/>
              </w:rPr>
              <w:t>2.После получения заказа-задания Подрядчик представляет Заказчику схематический план выполняемых работ и результаты выбора состава асфальтобетонной смеси.</w:t>
            </w:r>
          </w:p>
          <w:p w14:paraId="463D9E7D" w14:textId="77777777" w:rsidR="00CE54BE" w:rsidRPr="002E4083" w:rsidRDefault="00CE54BE" w:rsidP="00F750FD">
            <w:pPr>
              <w:jc w:val="both"/>
              <w:rPr>
                <w:rFonts w:ascii="GHEA Grapalat" w:hAnsi="GHEA Grapalat" w:cs="Sylfaen"/>
                <w:sz w:val="16"/>
                <w:szCs w:val="16"/>
                <w:lang w:val="hy-AM"/>
              </w:rPr>
            </w:pPr>
            <w:r w:rsidRPr="002E4083">
              <w:rPr>
                <w:rFonts w:ascii="GHEA Grapalat" w:hAnsi="GHEA Grapalat" w:cs="Sylfaen"/>
                <w:sz w:val="16"/>
                <w:szCs w:val="16"/>
                <w:lang w:val="hy-AM"/>
              </w:rPr>
              <w:t>3.До начала работы Подрядчик вместе с организацией по техническому надзору и представителем Заказчика  изучает на месте и указывает на схематическом плане  место и объемы планируемых работ, и представляет на утверждение Заказчика,</w:t>
            </w:r>
          </w:p>
          <w:p w14:paraId="44F5EB24" w14:textId="77777777" w:rsidR="00CE54BE" w:rsidRPr="002E4083" w:rsidRDefault="00CE54BE" w:rsidP="00F750FD">
            <w:pPr>
              <w:jc w:val="both"/>
              <w:rPr>
                <w:rFonts w:ascii="GHEA Grapalat" w:hAnsi="GHEA Grapalat" w:cs="Sylfaen"/>
                <w:sz w:val="16"/>
                <w:szCs w:val="16"/>
                <w:lang w:val="hy-AM"/>
              </w:rPr>
            </w:pPr>
            <w:r w:rsidRPr="002E4083">
              <w:rPr>
                <w:rFonts w:ascii="GHEA Grapalat" w:hAnsi="GHEA Grapalat" w:cs="Sylfaen"/>
                <w:sz w:val="16"/>
                <w:szCs w:val="16"/>
                <w:lang w:val="hy-AM"/>
              </w:rPr>
              <w:t>4.Для документирования завершения  работ на объекте  Подрядчик в письменной форме представляет исполнительные чертежи, фотографии всего процесса, акты скрытых работ, документы, подтверждающие качество использованных строительных материалов с точными и полными записями (в двух экземплярах),</w:t>
            </w:r>
          </w:p>
          <w:p w14:paraId="294A93BB" w14:textId="77777777" w:rsidR="00CE54BE" w:rsidRPr="002E4083" w:rsidRDefault="00CE54BE" w:rsidP="00F750FD">
            <w:pPr>
              <w:rPr>
                <w:rFonts w:ascii="GHEA Grapalat" w:hAnsi="GHEA Grapalat"/>
                <w:b/>
                <w:sz w:val="16"/>
                <w:szCs w:val="16"/>
                <w:lang w:val="hy-AM"/>
              </w:rPr>
            </w:pPr>
            <w:r w:rsidRPr="002E4083">
              <w:rPr>
                <w:rFonts w:ascii="GHEA Grapalat" w:hAnsi="GHEA Grapalat" w:cs="Sylfaen"/>
                <w:sz w:val="16"/>
                <w:szCs w:val="16"/>
                <w:lang w:val="hy-AM"/>
              </w:rPr>
              <w:t>5.Объект считается завершенным после утверждения Заказчиком соответствующего акта, свидетельствующего о завершении  работ на объекте.</w:t>
            </w:r>
          </w:p>
          <w:p w14:paraId="2D1223A2" w14:textId="77777777" w:rsidR="00CE54BE" w:rsidRPr="002E4083" w:rsidRDefault="00CE54BE" w:rsidP="00F750FD">
            <w:pPr>
              <w:jc w:val="both"/>
              <w:rPr>
                <w:rFonts w:ascii="GHEA Grapalat" w:hAnsi="GHEA Grapalat"/>
                <w:sz w:val="16"/>
                <w:szCs w:val="16"/>
                <w:lang w:val="hy-AM"/>
              </w:rPr>
            </w:pPr>
          </w:p>
        </w:tc>
        <w:tc>
          <w:tcPr>
            <w:tcW w:w="720" w:type="dxa"/>
            <w:tcBorders>
              <w:top w:val="thinThickSmallGap" w:sz="24" w:space="0" w:color="auto"/>
            </w:tcBorders>
            <w:vAlign w:val="center"/>
          </w:tcPr>
          <w:p w14:paraId="2BEDC842" w14:textId="77777777" w:rsidR="00CE54BE" w:rsidRPr="002E4083" w:rsidRDefault="00CE54BE" w:rsidP="00F750FD">
            <w:pPr>
              <w:jc w:val="center"/>
              <w:rPr>
                <w:rFonts w:ascii="GHEA Grapalat" w:hAnsi="GHEA Grapalat"/>
                <w:sz w:val="18"/>
                <w:szCs w:val="18"/>
                <w:lang w:val="hy-AM"/>
              </w:rPr>
            </w:pPr>
          </w:p>
          <w:p w14:paraId="5C284D9D" w14:textId="77777777" w:rsidR="00CE54BE" w:rsidRPr="002E4083" w:rsidRDefault="00CE54BE" w:rsidP="00F750FD">
            <w:pPr>
              <w:rPr>
                <w:rFonts w:ascii="GHEA Grapalat" w:hAnsi="GHEA Grapalat"/>
                <w:sz w:val="18"/>
                <w:szCs w:val="18"/>
                <w:lang w:val="hy-AM"/>
              </w:rPr>
            </w:pPr>
          </w:p>
          <w:p w14:paraId="11365E60" w14:textId="77777777" w:rsidR="00CE54BE" w:rsidRPr="002E4083" w:rsidRDefault="00CE54BE" w:rsidP="00F750FD">
            <w:pPr>
              <w:rPr>
                <w:rFonts w:ascii="GHEA Grapalat" w:hAnsi="GHEA Grapalat"/>
                <w:sz w:val="18"/>
                <w:szCs w:val="18"/>
                <w:lang w:val="hy-AM"/>
              </w:rPr>
            </w:pPr>
          </w:p>
          <w:p w14:paraId="598464DF" w14:textId="7DDD8D87" w:rsidR="00CE54BE" w:rsidRPr="002E4083" w:rsidRDefault="00CE54BE" w:rsidP="00F750FD">
            <w:pPr>
              <w:rPr>
                <w:rFonts w:ascii="GHEA Grapalat" w:hAnsi="GHEA Grapalat"/>
                <w:sz w:val="18"/>
                <w:szCs w:val="18"/>
                <w:lang w:val="hy-AM"/>
              </w:rPr>
            </w:pPr>
            <w:r w:rsidRPr="002E4083">
              <w:rPr>
                <w:rFonts w:ascii="GHEA Grapalat" w:hAnsi="GHEA Grapalat"/>
                <w:sz w:val="18"/>
                <w:szCs w:val="18"/>
                <w:lang w:val="hy-AM"/>
              </w:rPr>
              <w:t xml:space="preserve"> </w:t>
            </w:r>
          </w:p>
          <w:p w14:paraId="471EA746" w14:textId="38F63D14" w:rsidR="00CE54BE" w:rsidRPr="002E4083" w:rsidRDefault="00CE54BE" w:rsidP="00F750FD">
            <w:pPr>
              <w:rPr>
                <w:rFonts w:ascii="GHEA Grapalat" w:hAnsi="GHEA Grapalat"/>
                <w:sz w:val="18"/>
                <w:szCs w:val="18"/>
              </w:rPr>
            </w:pPr>
            <w:r w:rsidRPr="002E4083">
              <w:rPr>
                <w:rFonts w:ascii="GHEA Grapalat" w:hAnsi="GHEA Grapalat"/>
                <w:sz w:val="18"/>
                <w:szCs w:val="18"/>
                <w:lang w:val="hy-AM"/>
              </w:rPr>
              <w:t xml:space="preserve">  </w:t>
            </w:r>
            <w:r w:rsidRPr="002E4083">
              <w:rPr>
                <w:rFonts w:ascii="GHEA Grapalat" w:hAnsi="GHEA Grapalat"/>
                <w:sz w:val="18"/>
                <w:szCs w:val="18"/>
              </w:rPr>
              <w:t>драм</w:t>
            </w:r>
          </w:p>
          <w:p w14:paraId="7E040BEE" w14:textId="77777777" w:rsidR="00CE54BE" w:rsidRPr="002E4083" w:rsidRDefault="00CE54BE" w:rsidP="00F750FD">
            <w:pPr>
              <w:jc w:val="center"/>
              <w:rPr>
                <w:rFonts w:ascii="GHEA Grapalat" w:hAnsi="GHEA Grapalat"/>
                <w:sz w:val="18"/>
                <w:szCs w:val="18"/>
              </w:rPr>
            </w:pPr>
          </w:p>
          <w:p w14:paraId="7C4AB20D" w14:textId="77777777" w:rsidR="00CE54BE" w:rsidRPr="002E4083" w:rsidRDefault="00CE54BE" w:rsidP="00F750FD">
            <w:pPr>
              <w:jc w:val="center"/>
              <w:rPr>
                <w:rFonts w:ascii="GHEA Grapalat" w:hAnsi="GHEA Grapalat"/>
                <w:sz w:val="18"/>
                <w:szCs w:val="18"/>
              </w:rPr>
            </w:pPr>
          </w:p>
        </w:tc>
        <w:tc>
          <w:tcPr>
            <w:tcW w:w="1512" w:type="dxa"/>
            <w:tcBorders>
              <w:top w:val="thinThickSmallGap" w:sz="24" w:space="0" w:color="auto"/>
            </w:tcBorders>
            <w:vAlign w:val="center"/>
          </w:tcPr>
          <w:p w14:paraId="589DA205" w14:textId="77777777" w:rsidR="00CE54BE" w:rsidRPr="002E4083" w:rsidRDefault="00CE54BE" w:rsidP="00F750FD">
            <w:pPr>
              <w:rPr>
                <w:rFonts w:ascii="GHEA Grapalat" w:hAnsi="GHEA Grapalat"/>
                <w:sz w:val="18"/>
                <w:szCs w:val="18"/>
                <w:lang w:val="hy-AM"/>
              </w:rPr>
            </w:pPr>
          </w:p>
          <w:p w14:paraId="325D790D" w14:textId="77777777" w:rsidR="00CE54BE" w:rsidRPr="002E4083" w:rsidRDefault="00CE54BE" w:rsidP="00F750FD">
            <w:pPr>
              <w:rPr>
                <w:rFonts w:ascii="GHEA Grapalat" w:hAnsi="GHEA Grapalat"/>
                <w:sz w:val="18"/>
                <w:szCs w:val="18"/>
              </w:rPr>
            </w:pPr>
          </w:p>
          <w:p w14:paraId="46F9BC64" w14:textId="77777777" w:rsidR="00CE54BE" w:rsidRPr="002E4083" w:rsidRDefault="00CE54BE" w:rsidP="00F750FD">
            <w:pPr>
              <w:rPr>
                <w:rFonts w:ascii="GHEA Grapalat" w:hAnsi="GHEA Grapalat"/>
                <w:sz w:val="18"/>
                <w:szCs w:val="18"/>
              </w:rPr>
            </w:pPr>
          </w:p>
          <w:p w14:paraId="75BD2BE8" w14:textId="77777777" w:rsidR="00CE54BE" w:rsidRPr="002E4083" w:rsidRDefault="00CE54BE" w:rsidP="00F750FD">
            <w:pPr>
              <w:rPr>
                <w:rFonts w:ascii="GHEA Grapalat" w:hAnsi="GHEA Grapalat"/>
                <w:sz w:val="18"/>
                <w:szCs w:val="18"/>
                <w:lang w:val="hy-AM"/>
              </w:rPr>
            </w:pPr>
          </w:p>
          <w:p w14:paraId="754A4C7A" w14:textId="77777777" w:rsidR="00CE54BE" w:rsidRPr="002E4083" w:rsidRDefault="00CE54BE" w:rsidP="00F750FD">
            <w:pPr>
              <w:rPr>
                <w:rFonts w:ascii="GHEA Grapalat" w:hAnsi="GHEA Grapalat"/>
                <w:sz w:val="18"/>
                <w:szCs w:val="18"/>
                <w:lang w:val="hy-AM"/>
              </w:rPr>
            </w:pPr>
          </w:p>
          <w:p w14:paraId="3E64E56C" w14:textId="77777777" w:rsidR="00CE54BE" w:rsidRPr="002E4083" w:rsidRDefault="00CE54BE" w:rsidP="00F750FD">
            <w:pPr>
              <w:rPr>
                <w:rFonts w:ascii="GHEA Grapalat" w:hAnsi="GHEA Grapalat"/>
                <w:sz w:val="18"/>
                <w:szCs w:val="18"/>
                <w:lang w:val="hy-AM"/>
              </w:rPr>
            </w:pPr>
          </w:p>
          <w:p w14:paraId="3FC238E0" w14:textId="77777777" w:rsidR="00CE54BE" w:rsidRPr="002E4083" w:rsidRDefault="00CE54BE" w:rsidP="00F750FD">
            <w:pPr>
              <w:rPr>
                <w:rFonts w:ascii="GHEA Grapalat" w:hAnsi="GHEA Grapalat"/>
                <w:sz w:val="18"/>
                <w:szCs w:val="18"/>
                <w:lang w:val="hy-AM"/>
              </w:rPr>
            </w:pPr>
          </w:p>
          <w:p w14:paraId="190CBEA5" w14:textId="77777777" w:rsidR="00CE54BE" w:rsidRPr="002E4083" w:rsidRDefault="00CE54BE" w:rsidP="00F750FD">
            <w:pPr>
              <w:rPr>
                <w:rFonts w:ascii="GHEA Grapalat" w:hAnsi="GHEA Grapalat"/>
                <w:sz w:val="18"/>
                <w:szCs w:val="18"/>
                <w:lang w:val="hy-AM"/>
              </w:rPr>
            </w:pPr>
          </w:p>
          <w:p w14:paraId="18FA8E8B" w14:textId="77777777" w:rsidR="00CE54BE" w:rsidRPr="002E4083" w:rsidRDefault="00CE54BE" w:rsidP="00F750FD">
            <w:pPr>
              <w:rPr>
                <w:rFonts w:ascii="GHEA Grapalat" w:hAnsi="GHEA Grapalat"/>
                <w:sz w:val="18"/>
                <w:szCs w:val="18"/>
                <w:lang w:val="hy-AM"/>
              </w:rPr>
            </w:pPr>
          </w:p>
          <w:p w14:paraId="5F3B32BA" w14:textId="77777777" w:rsidR="00CE54BE" w:rsidRPr="002E4083" w:rsidRDefault="00CE54BE" w:rsidP="00F750FD">
            <w:pPr>
              <w:rPr>
                <w:rFonts w:ascii="GHEA Grapalat" w:hAnsi="GHEA Grapalat"/>
                <w:sz w:val="18"/>
                <w:szCs w:val="18"/>
                <w:lang w:val="hy-AM"/>
              </w:rPr>
            </w:pPr>
          </w:p>
          <w:p w14:paraId="7D15E74D" w14:textId="77777777" w:rsidR="00CE54BE" w:rsidRPr="002E4083" w:rsidRDefault="00CE54BE" w:rsidP="00F750FD">
            <w:pPr>
              <w:rPr>
                <w:rFonts w:ascii="GHEA Grapalat" w:hAnsi="GHEA Grapalat"/>
                <w:sz w:val="18"/>
                <w:szCs w:val="18"/>
                <w:lang w:val="hy-AM"/>
              </w:rPr>
            </w:pPr>
          </w:p>
          <w:p w14:paraId="4C577E17" w14:textId="77777777" w:rsidR="00CE54BE" w:rsidRPr="002E4083" w:rsidRDefault="00CE54BE" w:rsidP="00F750FD">
            <w:pPr>
              <w:rPr>
                <w:rFonts w:ascii="GHEA Grapalat" w:hAnsi="GHEA Grapalat"/>
                <w:sz w:val="18"/>
                <w:szCs w:val="18"/>
                <w:lang w:val="hy-AM"/>
              </w:rPr>
            </w:pPr>
          </w:p>
          <w:p w14:paraId="538D21C7" w14:textId="77777777" w:rsidR="00CE54BE" w:rsidRPr="002E4083" w:rsidRDefault="00CE54BE" w:rsidP="00F750FD">
            <w:pPr>
              <w:rPr>
                <w:rFonts w:ascii="GHEA Grapalat" w:hAnsi="GHEA Grapalat"/>
                <w:sz w:val="18"/>
                <w:szCs w:val="18"/>
                <w:lang w:val="hy-AM"/>
              </w:rPr>
            </w:pPr>
          </w:p>
          <w:p w14:paraId="6855BEEF" w14:textId="77777777" w:rsidR="00CE54BE" w:rsidRPr="002E4083" w:rsidRDefault="00CE54BE" w:rsidP="00F750FD">
            <w:pPr>
              <w:rPr>
                <w:rFonts w:ascii="GHEA Grapalat" w:hAnsi="GHEA Grapalat"/>
                <w:sz w:val="18"/>
                <w:szCs w:val="18"/>
                <w:lang w:val="hy-AM"/>
              </w:rPr>
            </w:pPr>
          </w:p>
          <w:p w14:paraId="3C8AC964" w14:textId="77777777" w:rsidR="00CE54BE" w:rsidRPr="002E4083" w:rsidRDefault="00CE54BE" w:rsidP="00F750FD">
            <w:pPr>
              <w:rPr>
                <w:rFonts w:ascii="GHEA Grapalat" w:hAnsi="GHEA Grapalat"/>
                <w:sz w:val="18"/>
                <w:szCs w:val="18"/>
                <w:lang w:val="hy-AM"/>
              </w:rPr>
            </w:pPr>
          </w:p>
          <w:p w14:paraId="335CD0C1" w14:textId="77777777" w:rsidR="00CE54BE" w:rsidRPr="002E4083" w:rsidRDefault="00CE54BE" w:rsidP="00F750FD">
            <w:pPr>
              <w:rPr>
                <w:rFonts w:ascii="GHEA Grapalat" w:hAnsi="GHEA Grapalat"/>
                <w:sz w:val="18"/>
                <w:szCs w:val="18"/>
                <w:lang w:val="hy-AM"/>
              </w:rPr>
            </w:pPr>
          </w:p>
          <w:p w14:paraId="0AC14446" w14:textId="77777777" w:rsidR="00CE54BE" w:rsidRPr="002E4083" w:rsidRDefault="00CE54BE" w:rsidP="00F750FD">
            <w:pPr>
              <w:rPr>
                <w:rFonts w:ascii="GHEA Grapalat" w:hAnsi="GHEA Grapalat"/>
                <w:sz w:val="18"/>
                <w:szCs w:val="18"/>
                <w:lang w:val="hy-AM"/>
              </w:rPr>
            </w:pPr>
          </w:p>
          <w:p w14:paraId="3364E1D6" w14:textId="77777777" w:rsidR="00CE54BE" w:rsidRPr="002E4083" w:rsidRDefault="00CE54BE" w:rsidP="00F750FD">
            <w:pPr>
              <w:rPr>
                <w:rFonts w:ascii="GHEA Grapalat" w:hAnsi="GHEA Grapalat"/>
                <w:sz w:val="18"/>
                <w:szCs w:val="18"/>
                <w:lang w:val="hy-AM"/>
              </w:rPr>
            </w:pPr>
          </w:p>
          <w:p w14:paraId="40388F41" w14:textId="77777777" w:rsidR="00CE54BE" w:rsidRPr="002E4083" w:rsidRDefault="00CE54BE" w:rsidP="00F750FD">
            <w:pPr>
              <w:rPr>
                <w:rFonts w:ascii="GHEA Grapalat" w:hAnsi="GHEA Grapalat"/>
                <w:sz w:val="18"/>
                <w:szCs w:val="18"/>
                <w:lang w:val="hy-AM"/>
              </w:rPr>
            </w:pPr>
          </w:p>
          <w:p w14:paraId="54DC9983" w14:textId="77777777" w:rsidR="00CE54BE" w:rsidRPr="002E4083" w:rsidRDefault="00CE54BE" w:rsidP="00F750FD">
            <w:pPr>
              <w:rPr>
                <w:rFonts w:ascii="GHEA Grapalat" w:hAnsi="GHEA Grapalat"/>
                <w:sz w:val="18"/>
                <w:szCs w:val="18"/>
                <w:lang w:val="hy-AM"/>
              </w:rPr>
            </w:pPr>
          </w:p>
          <w:p w14:paraId="2DFA1BD2" w14:textId="77777777" w:rsidR="00CE54BE" w:rsidRPr="002E4083" w:rsidRDefault="00CE54BE" w:rsidP="00F750FD">
            <w:pPr>
              <w:rPr>
                <w:rFonts w:ascii="GHEA Grapalat" w:hAnsi="GHEA Grapalat"/>
                <w:sz w:val="18"/>
                <w:szCs w:val="18"/>
                <w:lang w:val="hy-AM"/>
              </w:rPr>
            </w:pPr>
          </w:p>
          <w:p w14:paraId="6F0A09F9" w14:textId="77777777" w:rsidR="00CE54BE" w:rsidRPr="002E4083" w:rsidRDefault="00CE54BE" w:rsidP="00F750FD">
            <w:pPr>
              <w:rPr>
                <w:rFonts w:ascii="GHEA Grapalat" w:hAnsi="GHEA Grapalat"/>
                <w:sz w:val="18"/>
                <w:szCs w:val="18"/>
                <w:lang w:val="hy-AM"/>
              </w:rPr>
            </w:pPr>
          </w:p>
          <w:p w14:paraId="6F2D889F" w14:textId="77777777" w:rsidR="00CE54BE" w:rsidRPr="002E4083" w:rsidRDefault="00CE54BE" w:rsidP="00F750FD">
            <w:pPr>
              <w:rPr>
                <w:rFonts w:ascii="GHEA Grapalat" w:hAnsi="GHEA Grapalat"/>
                <w:sz w:val="18"/>
                <w:szCs w:val="18"/>
                <w:lang w:val="hy-AM"/>
              </w:rPr>
            </w:pPr>
          </w:p>
          <w:p w14:paraId="40DF1CA5" w14:textId="77777777" w:rsidR="00CE54BE" w:rsidRPr="002E4083" w:rsidRDefault="00CE54BE" w:rsidP="00F750FD">
            <w:pPr>
              <w:rPr>
                <w:rFonts w:ascii="GHEA Grapalat" w:hAnsi="GHEA Grapalat"/>
                <w:sz w:val="18"/>
                <w:szCs w:val="18"/>
                <w:lang w:val="hy-AM"/>
              </w:rPr>
            </w:pPr>
          </w:p>
          <w:p w14:paraId="4A5ABA89" w14:textId="77777777" w:rsidR="00CE54BE" w:rsidRPr="002E4083" w:rsidRDefault="00CE54BE" w:rsidP="00F750FD">
            <w:pPr>
              <w:rPr>
                <w:rFonts w:ascii="GHEA Grapalat" w:hAnsi="GHEA Grapalat"/>
                <w:sz w:val="18"/>
                <w:szCs w:val="18"/>
                <w:lang w:val="hy-AM"/>
              </w:rPr>
            </w:pPr>
          </w:p>
          <w:p w14:paraId="15B2F662" w14:textId="77777777" w:rsidR="00CE54BE" w:rsidRPr="002E4083" w:rsidRDefault="00CE54BE" w:rsidP="00F750FD">
            <w:pPr>
              <w:rPr>
                <w:rFonts w:ascii="GHEA Grapalat" w:hAnsi="GHEA Grapalat"/>
                <w:sz w:val="18"/>
                <w:szCs w:val="18"/>
                <w:lang w:val="hy-AM"/>
              </w:rPr>
            </w:pPr>
          </w:p>
          <w:p w14:paraId="3AC14C50" w14:textId="77777777" w:rsidR="00CE54BE" w:rsidRPr="002E4083" w:rsidRDefault="00CE54BE" w:rsidP="00F750FD">
            <w:pPr>
              <w:rPr>
                <w:rFonts w:ascii="GHEA Grapalat" w:hAnsi="GHEA Grapalat"/>
                <w:sz w:val="18"/>
                <w:szCs w:val="18"/>
              </w:rPr>
            </w:pPr>
          </w:p>
          <w:p w14:paraId="24997527" w14:textId="77777777" w:rsidR="00CE54BE" w:rsidRPr="002E4083" w:rsidRDefault="00CE54BE" w:rsidP="00F750FD">
            <w:pPr>
              <w:rPr>
                <w:rFonts w:ascii="GHEA Grapalat" w:hAnsi="GHEA Grapalat"/>
                <w:color w:val="FF0000"/>
                <w:sz w:val="18"/>
                <w:szCs w:val="18"/>
                <w:lang w:val="hy-AM"/>
              </w:rPr>
            </w:pPr>
            <w:r w:rsidRPr="002E4083">
              <w:rPr>
                <w:rFonts w:ascii="GHEA Grapalat" w:hAnsi="GHEA Grapalat"/>
                <w:sz w:val="18"/>
                <w:szCs w:val="18"/>
                <w:lang w:val="hy-AM"/>
              </w:rPr>
              <w:t xml:space="preserve"> </w:t>
            </w:r>
          </w:p>
          <w:p w14:paraId="2E3015B6" w14:textId="77777777" w:rsidR="00CE54BE" w:rsidRPr="002E4083" w:rsidRDefault="00CE54BE" w:rsidP="00F750FD">
            <w:pPr>
              <w:jc w:val="center"/>
              <w:rPr>
                <w:rFonts w:ascii="GHEA Grapalat" w:hAnsi="GHEA Grapalat"/>
                <w:color w:val="FF0000"/>
                <w:sz w:val="18"/>
                <w:szCs w:val="18"/>
                <w:lang w:val="hy-AM"/>
              </w:rPr>
            </w:pPr>
          </w:p>
        </w:tc>
        <w:tc>
          <w:tcPr>
            <w:tcW w:w="1204" w:type="dxa"/>
            <w:tcBorders>
              <w:top w:val="thinThickSmallGap" w:sz="24" w:space="0" w:color="auto"/>
            </w:tcBorders>
            <w:vAlign w:val="center"/>
          </w:tcPr>
          <w:p w14:paraId="134D6931" w14:textId="77777777" w:rsidR="00CE54BE" w:rsidRPr="002E4083" w:rsidRDefault="00CE54BE" w:rsidP="00CE54BE">
            <w:pPr>
              <w:jc w:val="center"/>
              <w:rPr>
                <w:rFonts w:ascii="GHEA Grapalat" w:hAnsi="GHEA Grapalat"/>
                <w:sz w:val="18"/>
                <w:szCs w:val="18"/>
                <w:lang w:val="hy-AM"/>
              </w:rPr>
            </w:pPr>
          </w:p>
          <w:p w14:paraId="1BC937EC" w14:textId="77777777" w:rsidR="00CE54BE" w:rsidRPr="002E4083" w:rsidRDefault="00CE54BE" w:rsidP="00CE54BE">
            <w:pPr>
              <w:jc w:val="center"/>
              <w:rPr>
                <w:rFonts w:ascii="GHEA Grapalat" w:hAnsi="GHEA Grapalat"/>
                <w:sz w:val="18"/>
                <w:szCs w:val="18"/>
              </w:rPr>
            </w:pPr>
            <w:r w:rsidRPr="002E4083">
              <w:rPr>
                <w:rFonts w:ascii="GHEA Grapalat" w:hAnsi="GHEA Grapalat"/>
                <w:sz w:val="18"/>
                <w:szCs w:val="18"/>
              </w:rPr>
              <w:t>Административный район Нубарашен</w:t>
            </w:r>
          </w:p>
        </w:tc>
        <w:tc>
          <w:tcPr>
            <w:tcW w:w="2552" w:type="dxa"/>
            <w:tcBorders>
              <w:top w:val="thinThickSmallGap" w:sz="24" w:space="0" w:color="auto"/>
            </w:tcBorders>
          </w:tcPr>
          <w:p w14:paraId="11731847" w14:textId="77777777" w:rsidR="00CE54BE" w:rsidRPr="002E4083" w:rsidRDefault="00CE54BE" w:rsidP="00F750FD">
            <w:pPr>
              <w:jc w:val="center"/>
              <w:rPr>
                <w:rFonts w:ascii="GHEA Grapalat" w:hAnsi="GHEA Grapalat" w:cs="Sylfaen"/>
                <w:sz w:val="16"/>
                <w:szCs w:val="16"/>
              </w:rPr>
            </w:pPr>
          </w:p>
          <w:p w14:paraId="4F03B12A" w14:textId="77777777" w:rsidR="00CE54BE" w:rsidRPr="002E4083" w:rsidRDefault="00CE54BE" w:rsidP="00F750FD">
            <w:pPr>
              <w:rPr>
                <w:rFonts w:ascii="GHEA Grapalat" w:hAnsi="GHEA Grapalat" w:cs="Sylfaen"/>
                <w:sz w:val="18"/>
                <w:szCs w:val="18"/>
                <w:lang w:val="hy-AM"/>
              </w:rPr>
            </w:pPr>
          </w:p>
          <w:p w14:paraId="5BB086A0" w14:textId="77777777" w:rsidR="00CE54BE" w:rsidRPr="002E4083" w:rsidRDefault="00CE54BE" w:rsidP="00F750FD">
            <w:pPr>
              <w:jc w:val="center"/>
              <w:rPr>
                <w:rFonts w:ascii="GHEA Grapalat" w:hAnsi="GHEA Grapalat" w:cs="Sylfaen"/>
                <w:sz w:val="18"/>
                <w:szCs w:val="18"/>
                <w:lang w:val="hy-AM"/>
              </w:rPr>
            </w:pPr>
          </w:p>
          <w:p w14:paraId="1E299752" w14:textId="77777777" w:rsidR="00CE54BE" w:rsidRPr="002E4083" w:rsidRDefault="00CE54BE" w:rsidP="00F750FD">
            <w:pPr>
              <w:jc w:val="center"/>
              <w:rPr>
                <w:rFonts w:ascii="GHEA Grapalat" w:hAnsi="GHEA Grapalat" w:cs="Sylfaen"/>
                <w:sz w:val="20"/>
                <w:szCs w:val="20"/>
                <w:lang w:val="hy-AM"/>
              </w:rPr>
            </w:pPr>
          </w:p>
          <w:p w14:paraId="39100737" w14:textId="5162F7D9" w:rsidR="00CE54BE" w:rsidRPr="002E4083" w:rsidRDefault="00201798" w:rsidP="00F750FD">
            <w:pPr>
              <w:jc w:val="center"/>
              <w:rPr>
                <w:rFonts w:ascii="GHEA Grapalat" w:hAnsi="GHEA Grapalat"/>
                <w:sz w:val="16"/>
                <w:szCs w:val="16"/>
                <w:lang w:val="hy-AM"/>
              </w:rPr>
            </w:pPr>
            <w:r w:rsidRPr="00201798">
              <w:rPr>
                <w:rFonts w:ascii="GHEA Grapalat" w:hAnsi="GHEA Grapalat"/>
                <w:bCs/>
                <w:sz w:val="20"/>
                <w:szCs w:val="20"/>
              </w:rPr>
              <w:t>Строительные работы, предусмотренные договором, начинаются со дня вступления в силу договора на оказание услуг технического контроля (соглашения о предоставлении финансовых средств) до 30-го календарного дня включительно.</w:t>
            </w:r>
          </w:p>
        </w:tc>
      </w:tr>
    </w:tbl>
    <w:p w14:paraId="5FAE8FCA" w14:textId="77777777" w:rsidR="00347718" w:rsidRDefault="00347718" w:rsidP="00BB28C8">
      <w:pPr>
        <w:widowControl w:val="0"/>
        <w:spacing w:after="160" w:line="360" w:lineRule="auto"/>
        <w:ind w:firstLine="567"/>
        <w:jc w:val="center"/>
        <w:rPr>
          <w:rFonts w:ascii="Sylfaen" w:hAnsi="Sylfaen"/>
        </w:rPr>
        <w:sectPr w:rsidR="00347718" w:rsidSect="00347718">
          <w:footnotePr>
            <w:pos w:val="beneathText"/>
          </w:footnotePr>
          <w:type w:val="nextColumn"/>
          <w:pgSz w:w="16840" w:h="11907" w:orient="landscape" w:code="9"/>
          <w:pgMar w:top="1411" w:right="907" w:bottom="1411" w:left="1411" w:header="562" w:footer="562" w:gutter="0"/>
          <w:cols w:space="720"/>
          <w:docGrid w:linePitch="326"/>
        </w:sectPr>
      </w:pPr>
    </w:p>
    <w:p w14:paraId="5575EB0F" w14:textId="6B3B5EBE" w:rsidR="000A359E" w:rsidRPr="00347718" w:rsidRDefault="000A359E" w:rsidP="00BB28C8">
      <w:pPr>
        <w:widowControl w:val="0"/>
        <w:spacing w:after="160" w:line="360" w:lineRule="auto"/>
        <w:ind w:firstLine="567"/>
        <w:jc w:val="center"/>
        <w:rPr>
          <w:rFonts w:ascii="Sylfaen" w:hAnsi="Sylfaen"/>
        </w:rPr>
      </w:pPr>
    </w:p>
    <w:p w14:paraId="27C78ED8" w14:textId="77777777" w:rsidR="000A359E" w:rsidRDefault="000A359E" w:rsidP="00BB28C8">
      <w:pPr>
        <w:widowControl w:val="0"/>
        <w:spacing w:after="160" w:line="360" w:lineRule="auto"/>
        <w:ind w:firstLine="567"/>
        <w:jc w:val="center"/>
        <w:rPr>
          <w:rFonts w:ascii="Sylfaen" w:hAnsi="Sylfaen"/>
          <w:lang w:val="hy-AM"/>
        </w:rPr>
      </w:pPr>
    </w:p>
    <w:p w14:paraId="2DBFB9A1" w14:textId="77777777" w:rsidR="000A359E" w:rsidRPr="000A359E" w:rsidRDefault="000A359E" w:rsidP="00BB28C8">
      <w:pPr>
        <w:widowControl w:val="0"/>
        <w:spacing w:after="160" w:line="360" w:lineRule="auto"/>
        <w:ind w:firstLine="567"/>
        <w:jc w:val="center"/>
        <w:rPr>
          <w:rFonts w:ascii="Sylfaen" w:hAnsi="Sylfaen"/>
          <w:b/>
          <w:lang w:val="hy-AM"/>
        </w:rPr>
      </w:pPr>
    </w:p>
    <w:p w14:paraId="2F41221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0C4B21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11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7"/>
        <w:gridCol w:w="2623"/>
        <w:gridCol w:w="1356"/>
        <w:gridCol w:w="236"/>
        <w:gridCol w:w="2960"/>
        <w:gridCol w:w="1925"/>
        <w:gridCol w:w="7"/>
        <w:gridCol w:w="9"/>
        <w:gridCol w:w="895"/>
      </w:tblGrid>
      <w:tr w:rsidR="00BB28C8" w:rsidRPr="009F3DC7" w14:paraId="3B0B6619" w14:textId="77777777" w:rsidTr="00D72A2E">
        <w:trPr>
          <w:gridAfter w:val="1"/>
          <w:wAfter w:w="895" w:type="dxa"/>
          <w:cantSplit/>
          <w:jc w:val="center"/>
        </w:trPr>
        <w:tc>
          <w:tcPr>
            <w:tcW w:w="1257"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493" w:type="dxa"/>
            <w:gridSpan w:val="6"/>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D72A2E">
        <w:trPr>
          <w:gridAfter w:val="2"/>
          <w:wAfter w:w="904" w:type="dxa"/>
          <w:cantSplit/>
          <w:trHeight w:val="586"/>
          <w:jc w:val="center"/>
        </w:trPr>
        <w:tc>
          <w:tcPr>
            <w:tcW w:w="1257"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552"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F3079" w:rsidRPr="009F3DC7" w14:paraId="3AC1B90F" w14:textId="77777777" w:rsidTr="00D72A2E">
        <w:trPr>
          <w:gridAfter w:val="3"/>
          <w:wAfter w:w="911" w:type="dxa"/>
          <w:trHeight w:val="586"/>
          <w:jc w:val="center"/>
        </w:trPr>
        <w:tc>
          <w:tcPr>
            <w:tcW w:w="1257" w:type="dxa"/>
            <w:vAlign w:val="center"/>
          </w:tcPr>
          <w:p w14:paraId="4A4A5977" w14:textId="5754ABA8" w:rsidR="001F3079" w:rsidRPr="00EA4A71" w:rsidRDefault="001F3079" w:rsidP="00347718">
            <w:pPr>
              <w:widowControl w:val="0"/>
              <w:spacing w:after="120"/>
              <w:jc w:val="center"/>
              <w:rPr>
                <w:rFonts w:ascii="GHEA Grapalat" w:hAnsi="GHEA Grapalat" w:cs="Calibri"/>
                <w:color w:val="000000"/>
                <w:sz w:val="20"/>
                <w:szCs w:val="20"/>
                <w:lang w:val="hy-AM"/>
              </w:rPr>
            </w:pPr>
            <w:r>
              <w:rPr>
                <w:rFonts w:ascii="GHEA Grapalat" w:hAnsi="GHEA Grapalat" w:cs="Calibri"/>
                <w:color w:val="000000"/>
                <w:sz w:val="18"/>
                <w:szCs w:val="18"/>
              </w:rPr>
              <w:t>1</w:t>
            </w:r>
          </w:p>
        </w:tc>
        <w:tc>
          <w:tcPr>
            <w:tcW w:w="2623" w:type="dxa"/>
            <w:vAlign w:val="center"/>
          </w:tcPr>
          <w:p w14:paraId="21570186" w14:textId="4A3872B6" w:rsidR="001F3079" w:rsidRPr="00EA4A71" w:rsidRDefault="00071753" w:rsidP="001F3079">
            <w:pPr>
              <w:widowControl w:val="0"/>
              <w:spacing w:after="120"/>
              <w:rPr>
                <w:rFonts w:ascii="GHEA Grapalat" w:hAnsi="GHEA Grapalat" w:cs="Calibri"/>
                <w:color w:val="000000"/>
                <w:sz w:val="20"/>
                <w:szCs w:val="20"/>
                <w:lang w:val="hy-AM"/>
              </w:rPr>
            </w:pPr>
            <w:r>
              <w:rPr>
                <w:rFonts w:ascii="GHEA Grapalat" w:hAnsi="GHEA Grapalat" w:cs="Calibri"/>
                <w:color w:val="000000"/>
                <w:sz w:val="18"/>
                <w:szCs w:val="20"/>
                <w:lang w:val="hy-AM"/>
              </w:rPr>
              <w:t>Текущие работы по ремонту и техническому обслуживанию асфальтобетонного покрытия административного района Нубарашен</w:t>
            </w:r>
          </w:p>
        </w:tc>
        <w:tc>
          <w:tcPr>
            <w:tcW w:w="4552" w:type="dxa"/>
            <w:gridSpan w:val="3"/>
            <w:vAlign w:val="center"/>
          </w:tcPr>
          <w:p w14:paraId="21E23C9C" w14:textId="3E39A9EB" w:rsidR="001F3079" w:rsidRPr="00EA4A71" w:rsidRDefault="00201798" w:rsidP="001F3079">
            <w:pPr>
              <w:widowControl w:val="0"/>
              <w:spacing w:after="120"/>
              <w:rPr>
                <w:rFonts w:ascii="GHEA Grapalat" w:hAnsi="GHEA Grapalat" w:cs="Calibri"/>
                <w:color w:val="000000"/>
                <w:sz w:val="20"/>
                <w:szCs w:val="20"/>
                <w:lang w:val="hy-AM"/>
              </w:rPr>
            </w:pPr>
            <w:r w:rsidRPr="00201798">
              <w:rPr>
                <w:rFonts w:ascii="GHEA Grapalat" w:hAnsi="GHEA Grapalat" w:cs="Calibri"/>
                <w:color w:val="000000"/>
                <w:sz w:val="20"/>
                <w:szCs w:val="20"/>
              </w:rPr>
              <w:t>Строительные работы, предусмотренные договором, начинаются со дня вступления в силу договора на оказание услуг технического контроля (соглашения о предоставлении финансовых средств)</w:t>
            </w:r>
          </w:p>
        </w:tc>
        <w:tc>
          <w:tcPr>
            <w:tcW w:w="1925" w:type="dxa"/>
          </w:tcPr>
          <w:p w14:paraId="29472154" w14:textId="77777777" w:rsidR="00201798" w:rsidRDefault="00201798" w:rsidP="00201798">
            <w:pPr>
              <w:widowControl w:val="0"/>
              <w:spacing w:after="120"/>
              <w:jc w:val="center"/>
              <w:rPr>
                <w:rFonts w:ascii="GHEA Grapalat" w:hAnsi="GHEA Grapalat" w:cs="Calibri"/>
                <w:color w:val="000000"/>
                <w:sz w:val="20"/>
                <w:szCs w:val="20"/>
                <w:lang w:val="hy-AM"/>
              </w:rPr>
            </w:pPr>
          </w:p>
          <w:p w14:paraId="7F3BF8B8" w14:textId="7D54622C" w:rsidR="001F3079" w:rsidRPr="00EA4A71" w:rsidRDefault="001F3079" w:rsidP="00201798">
            <w:pPr>
              <w:widowControl w:val="0"/>
              <w:spacing w:after="120"/>
              <w:jc w:val="center"/>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до </w:t>
            </w:r>
            <w:r w:rsidR="00201798" w:rsidRPr="00201798">
              <w:rPr>
                <w:rFonts w:ascii="GHEA Grapalat" w:hAnsi="GHEA Grapalat" w:cs="Calibri"/>
                <w:color w:val="000000"/>
                <w:sz w:val="20"/>
                <w:szCs w:val="20"/>
              </w:rPr>
              <w:t>30</w:t>
            </w:r>
            <w:r w:rsidRPr="00EA4A71">
              <w:rPr>
                <w:rFonts w:ascii="GHEA Grapalat" w:hAnsi="GHEA Grapalat" w:cs="Calibri"/>
                <w:color w:val="000000"/>
                <w:sz w:val="20"/>
                <w:szCs w:val="20"/>
                <w:lang w:val="hy-AM"/>
              </w:rPr>
              <w:t>-го календарного дня включительно</w:t>
            </w:r>
          </w:p>
        </w:tc>
      </w:tr>
      <w:tr w:rsidR="00BB28C8" w:rsidRPr="009F3DC7" w14:paraId="5C371962" w14:textId="77777777" w:rsidTr="00D72A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5236" w:type="dxa"/>
            <w:gridSpan w:val="3"/>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796" w:type="dxa"/>
            <w:gridSpan w:val="5"/>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6A54DB06" w:rsidR="009508DF" w:rsidRDefault="009508DF" w:rsidP="00BB28C8">
      <w:pPr>
        <w:widowControl w:val="0"/>
        <w:spacing w:after="160" w:line="360" w:lineRule="auto"/>
        <w:ind w:firstLine="567"/>
        <w:jc w:val="right"/>
        <w:rPr>
          <w:rFonts w:ascii="GHEA Grapalat" w:hAnsi="GHEA Grapalat"/>
          <w:i/>
        </w:rPr>
      </w:pPr>
    </w:p>
    <w:p w14:paraId="54636E30" w14:textId="05870EB1" w:rsidR="009508DF" w:rsidRDefault="009508DF" w:rsidP="00BB28C8">
      <w:pPr>
        <w:widowControl w:val="0"/>
        <w:spacing w:after="160" w:line="360" w:lineRule="auto"/>
        <w:ind w:firstLine="567"/>
        <w:jc w:val="right"/>
        <w:rPr>
          <w:rFonts w:ascii="GHEA Grapalat" w:hAnsi="GHEA Grapalat"/>
          <w:i/>
        </w:rPr>
      </w:pPr>
    </w:p>
    <w:p w14:paraId="294B5B51" w14:textId="4AFB030C" w:rsidR="009508DF" w:rsidRDefault="009508DF" w:rsidP="00BB28C8">
      <w:pPr>
        <w:widowControl w:val="0"/>
        <w:spacing w:after="160" w:line="360" w:lineRule="auto"/>
        <w:ind w:firstLine="567"/>
        <w:jc w:val="right"/>
        <w:rPr>
          <w:rFonts w:ascii="GHEA Grapalat" w:hAnsi="GHEA Grapalat"/>
          <w:i/>
        </w:rPr>
      </w:pPr>
    </w:p>
    <w:p w14:paraId="23ADEE97" w14:textId="77777777" w:rsidR="00584612" w:rsidRDefault="00584612" w:rsidP="00BB28C8">
      <w:pPr>
        <w:widowControl w:val="0"/>
        <w:spacing w:after="160" w:line="360" w:lineRule="auto"/>
        <w:ind w:firstLine="567"/>
        <w:jc w:val="right"/>
        <w:rPr>
          <w:rFonts w:ascii="GHEA Grapalat" w:hAnsi="GHEA Grapalat"/>
          <w:i/>
        </w:rPr>
      </w:pPr>
    </w:p>
    <w:p w14:paraId="3445BA27" w14:textId="51FAF5A0"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620"/>
        <w:gridCol w:w="1301"/>
        <w:gridCol w:w="582"/>
        <w:gridCol w:w="700"/>
        <w:gridCol w:w="431"/>
        <w:gridCol w:w="496"/>
        <w:gridCol w:w="540"/>
        <w:gridCol w:w="540"/>
        <w:gridCol w:w="540"/>
        <w:gridCol w:w="540"/>
        <w:gridCol w:w="588"/>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201798">
        <w:trPr>
          <w:jc w:val="center"/>
        </w:trPr>
        <w:tc>
          <w:tcPr>
            <w:tcW w:w="75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62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01"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AE224B1"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14:paraId="7B6D18F3" w14:textId="77777777" w:rsidTr="00201798">
        <w:trPr>
          <w:cantSplit/>
          <w:trHeight w:val="1134"/>
          <w:jc w:val="center"/>
        </w:trPr>
        <w:tc>
          <w:tcPr>
            <w:tcW w:w="75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62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301"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9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40"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40"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40"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40"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88"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126A1" w:rsidRPr="00685FDC" w14:paraId="78FE67B4" w14:textId="77777777" w:rsidTr="00201798">
        <w:trPr>
          <w:cantSplit/>
          <w:trHeight w:val="401"/>
          <w:jc w:val="center"/>
        </w:trPr>
        <w:tc>
          <w:tcPr>
            <w:tcW w:w="750" w:type="dxa"/>
            <w:vAlign w:val="center"/>
          </w:tcPr>
          <w:p w14:paraId="23631B24" w14:textId="419AF395" w:rsidR="002126A1" w:rsidRPr="00FC78DC" w:rsidRDefault="002126A1" w:rsidP="002126A1">
            <w:pPr>
              <w:widowControl w:val="0"/>
              <w:spacing w:after="120"/>
              <w:jc w:val="center"/>
              <w:rPr>
                <w:rFonts w:ascii="GHEA Grapalat" w:hAnsi="GHEA Grapalat"/>
                <w:sz w:val="14"/>
                <w:szCs w:val="16"/>
                <w:lang w:val="en-US"/>
              </w:rPr>
            </w:pPr>
            <w:r>
              <w:rPr>
                <w:rFonts w:ascii="GHEA Grapalat" w:hAnsi="GHEA Grapalat" w:cs="Calibri"/>
                <w:color w:val="000000"/>
                <w:sz w:val="18"/>
                <w:szCs w:val="18"/>
              </w:rPr>
              <w:t>1</w:t>
            </w:r>
          </w:p>
        </w:tc>
        <w:tc>
          <w:tcPr>
            <w:tcW w:w="1620" w:type="dxa"/>
            <w:vAlign w:val="center"/>
          </w:tcPr>
          <w:p w14:paraId="2C14E71B" w14:textId="09E0EE45" w:rsidR="002126A1" w:rsidRPr="005C1981" w:rsidRDefault="00201798" w:rsidP="002126A1">
            <w:pPr>
              <w:widowControl w:val="0"/>
              <w:spacing w:after="120"/>
              <w:jc w:val="center"/>
              <w:rPr>
                <w:rFonts w:ascii="GHEA Grapalat" w:hAnsi="GHEA Grapalat"/>
                <w:sz w:val="16"/>
                <w:szCs w:val="16"/>
              </w:rPr>
            </w:pPr>
            <w:r w:rsidRPr="005E4EAB">
              <w:rPr>
                <w:rFonts w:ascii="GHEA Grapalat" w:hAnsi="GHEA Grapalat" w:cs="Calibri"/>
                <w:color w:val="000000"/>
                <w:sz w:val="18"/>
                <w:szCs w:val="20"/>
              </w:rPr>
              <w:t>45231187/5</w:t>
            </w:r>
            <w:r>
              <w:rPr>
                <w:rFonts w:ascii="GHEA Grapalat" w:hAnsi="GHEA Grapalat" w:cs="Calibri"/>
                <w:color w:val="000000"/>
                <w:sz w:val="18"/>
                <w:szCs w:val="20"/>
              </w:rPr>
              <w:t>46</w:t>
            </w:r>
          </w:p>
        </w:tc>
        <w:tc>
          <w:tcPr>
            <w:tcW w:w="1301" w:type="dxa"/>
            <w:vAlign w:val="center"/>
          </w:tcPr>
          <w:p w14:paraId="38F2C509" w14:textId="6E9AE8BF" w:rsidR="002126A1" w:rsidRPr="00685FDC" w:rsidRDefault="00201798" w:rsidP="002126A1">
            <w:pPr>
              <w:widowControl w:val="0"/>
              <w:spacing w:after="120"/>
              <w:jc w:val="center"/>
              <w:rPr>
                <w:rFonts w:ascii="GHEA Grapalat" w:hAnsi="GHEA Grapalat"/>
                <w:sz w:val="14"/>
                <w:szCs w:val="16"/>
              </w:rPr>
            </w:pPr>
            <w:r w:rsidRPr="00201798">
              <w:rPr>
                <w:rFonts w:ascii="GHEA Grapalat" w:hAnsi="GHEA Grapalat" w:cs="Calibri"/>
                <w:color w:val="000000"/>
                <w:sz w:val="18"/>
                <w:szCs w:val="20"/>
                <w:lang w:val="hy-AM"/>
              </w:rPr>
              <w:t xml:space="preserve">Текущие работы по ремонту и техническому обслуживанию асфальтобетонного покрытия административного района Нубарашен города Еревана  </w:t>
            </w:r>
          </w:p>
        </w:tc>
        <w:tc>
          <w:tcPr>
            <w:tcW w:w="582" w:type="dxa"/>
            <w:vAlign w:val="center"/>
          </w:tcPr>
          <w:p w14:paraId="547DB605" w14:textId="77777777"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5BCD027" w14:textId="45563832" w:rsidR="002126A1" w:rsidRPr="00685FDC" w:rsidRDefault="002126A1" w:rsidP="002126A1">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78A6F69" w14:textId="75B4999E"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96" w:type="dxa"/>
            <w:vAlign w:val="center"/>
          </w:tcPr>
          <w:p w14:paraId="44E10A1A" w14:textId="63C227AF"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084D640F" w14:textId="60A9EC1D"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1C045A69" w14:textId="444FD058"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6E0D2224" w14:textId="1C9640B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40" w:type="dxa"/>
            <w:vAlign w:val="center"/>
          </w:tcPr>
          <w:p w14:paraId="08E3C188" w14:textId="24B11DF9"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8" w:type="dxa"/>
            <w:vAlign w:val="center"/>
          </w:tcPr>
          <w:p w14:paraId="24843B06" w14:textId="36FEA844"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FD92CFE" w14:textId="16C50881"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9A007FB" w14:textId="540833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B5EFDD4" w14:textId="5B70B6D2" w:rsidR="002126A1" w:rsidRPr="00685FDC" w:rsidRDefault="002126A1" w:rsidP="002126A1">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63C7918" w14:textId="67036816" w:rsidR="002126A1" w:rsidRPr="00685FDC" w:rsidRDefault="002126A1" w:rsidP="002126A1">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47718">
          <w:footnotePr>
            <w:pos w:val="beneathText"/>
          </w:footnotePr>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670FB2" w14:textId="77777777" w:rsidR="004A436B" w:rsidRDefault="004A436B">
      <w:r>
        <w:separator/>
      </w:r>
    </w:p>
  </w:endnote>
  <w:endnote w:type="continuationSeparator" w:id="0">
    <w:p w14:paraId="2C893C20" w14:textId="77777777" w:rsidR="004A436B" w:rsidRDefault="004A4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FB37AF" w:rsidRPr="003E450C" w:rsidRDefault="00FB37AF">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13543">
          <w:rPr>
            <w:rFonts w:ascii="GHEA Grapalat" w:hAnsi="GHEA Grapalat"/>
            <w:noProof/>
            <w:sz w:val="24"/>
            <w:szCs w:val="24"/>
          </w:rPr>
          <w:t>87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822F07" w14:textId="77777777" w:rsidR="004A436B" w:rsidRDefault="004A436B">
      <w:r>
        <w:separator/>
      </w:r>
    </w:p>
  </w:footnote>
  <w:footnote w:type="continuationSeparator" w:id="0">
    <w:p w14:paraId="521145FE" w14:textId="77777777" w:rsidR="004A436B" w:rsidRDefault="004A436B">
      <w:r>
        <w:continuationSeparator/>
      </w:r>
    </w:p>
  </w:footnote>
  <w:footnote w:id="1">
    <w:p w14:paraId="33B4C7EE" w14:textId="77777777" w:rsidR="00FB37AF" w:rsidRPr="00793343" w:rsidRDefault="00FB37A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FB37AF" w:rsidRPr="008842CE" w:rsidRDefault="00FB37A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FB37AF" w:rsidRPr="00CD6B60" w:rsidRDefault="00FB37AF"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FB37AF" w:rsidRPr="00CD6B60" w:rsidRDefault="00FB37A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FB37AF" w:rsidRPr="00CD6B60" w:rsidRDefault="00FB37A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CD1B4E6" w14:textId="77777777" w:rsidR="00FB37AF" w:rsidRDefault="00FB37AF" w:rsidP="003F04E2">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7D9020C9" w14:textId="77777777" w:rsidR="00FB37AF" w:rsidRPr="00810F23" w:rsidRDefault="00FB37AF"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FB37AF" w:rsidRDefault="00FB37AF"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FB37AF" w:rsidRPr="008842CE" w:rsidRDefault="00FB37AF"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FB37AF" w:rsidRPr="000811C1" w:rsidRDefault="00FB37AF">
      <w:pPr>
        <w:pStyle w:val="FootnoteText"/>
        <w:rPr>
          <w:lang w:val="af-ZA"/>
        </w:rPr>
      </w:pPr>
    </w:p>
  </w:footnote>
  <w:footnote w:id="8">
    <w:p w14:paraId="1E68EA4C" w14:textId="77777777" w:rsidR="00FB37AF" w:rsidRPr="00BD16E0" w:rsidRDefault="00FB37AF"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FB37AF" w:rsidRPr="000C5D3D" w:rsidRDefault="00FB37AF"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FB37AF" w:rsidRPr="0092041F" w:rsidRDefault="00FB37AF"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FB37AF" w:rsidRPr="0092041F" w:rsidRDefault="00FB37AF" w:rsidP="00C67FAB">
      <w:pPr>
        <w:pStyle w:val="FootnoteText"/>
        <w:jc w:val="both"/>
        <w:rPr>
          <w:rFonts w:ascii="GHEA Grapalat" w:hAnsi="GHEA Grapalat"/>
          <w:i/>
        </w:rPr>
      </w:pPr>
    </w:p>
  </w:footnote>
  <w:footnote w:id="9">
    <w:p w14:paraId="362A13F6" w14:textId="77777777" w:rsidR="00FB37AF" w:rsidRPr="00511966" w:rsidRDefault="00FB37AF"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FB37AF" w:rsidRPr="008E4439" w:rsidRDefault="00FB37A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FB37AF" w:rsidRPr="000811C1" w:rsidRDefault="00FB37AF" w:rsidP="0027573B">
      <w:pPr>
        <w:pStyle w:val="FootnoteText"/>
        <w:rPr>
          <w:rFonts w:ascii="Sylfaen" w:hAnsi="Sylfaen"/>
          <w:sz w:val="18"/>
          <w:szCs w:val="18"/>
        </w:rPr>
      </w:pPr>
    </w:p>
  </w:footnote>
  <w:footnote w:id="11">
    <w:p w14:paraId="44279788" w14:textId="77777777" w:rsidR="00FB37AF" w:rsidRPr="00A31673" w:rsidRDefault="00FB37A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BF202FB" w14:textId="77777777" w:rsidR="00FB37AF" w:rsidRPr="00810F23" w:rsidRDefault="00FB37AF"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FB37AF" w:rsidRPr="005F2C25" w:rsidRDefault="00FB37AF" w:rsidP="006C0E3B">
      <w:pPr>
        <w:pStyle w:val="FootnoteText"/>
        <w:rPr>
          <w:rFonts w:ascii="Times New Roman" w:hAnsi="Times New Roman"/>
        </w:rPr>
      </w:pPr>
    </w:p>
  </w:footnote>
  <w:footnote w:id="13">
    <w:p w14:paraId="56478499" w14:textId="77777777" w:rsidR="00FB37AF" w:rsidRDefault="00FB37AF" w:rsidP="006B3E56">
      <w:pPr>
        <w:jc w:val="both"/>
      </w:pPr>
    </w:p>
    <w:p w14:paraId="10B6C53D" w14:textId="77777777" w:rsidR="00FB37AF" w:rsidRDefault="00FB37AF"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FB37AF" w:rsidRPr="00BE1F2C" w:rsidRDefault="00FB37AF"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FB37AF" w:rsidRDefault="00FB37AF" w:rsidP="006B3E56">
      <w:pPr>
        <w:pStyle w:val="FootnoteText"/>
        <w:rPr>
          <w:rFonts w:asciiTheme="minorHAnsi" w:hAnsiTheme="minorHAnsi"/>
          <w:lang w:val="af-ZA"/>
        </w:rPr>
      </w:pPr>
    </w:p>
  </w:footnote>
  <w:footnote w:id="14">
    <w:p w14:paraId="72B9FB35" w14:textId="77777777" w:rsidR="00FB37AF" w:rsidRDefault="00FB37AF">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FB37AF" w:rsidRPr="00990559" w:rsidRDefault="00FB37AF">
      <w:pPr>
        <w:pStyle w:val="FootnoteText"/>
        <w:rPr>
          <w:rFonts w:ascii="Sylfaen" w:hAnsi="Sylfaen"/>
          <w:lang w:val="hy-AM"/>
        </w:rPr>
      </w:pPr>
    </w:p>
  </w:footnote>
  <w:footnote w:id="15">
    <w:p w14:paraId="07CC3E11" w14:textId="77777777" w:rsidR="00FB37AF" w:rsidRPr="00DC619D" w:rsidRDefault="00FB37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FB37AF" w:rsidRPr="00D3436F" w:rsidRDefault="00FB37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FB37AF" w:rsidRPr="00D3436F" w:rsidRDefault="00FB37AF">
      <w:pPr>
        <w:pStyle w:val="FootnoteText"/>
        <w:rPr>
          <w:lang w:val="es-ES"/>
        </w:rPr>
      </w:pPr>
    </w:p>
  </w:footnote>
  <w:footnote w:id="17">
    <w:p w14:paraId="1E5BD208" w14:textId="77777777" w:rsidR="00FB37AF" w:rsidRPr="008842CE" w:rsidRDefault="00FB37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FB37AF" w:rsidRPr="008842CE" w:rsidRDefault="00FB37AF" w:rsidP="003D2FE2">
      <w:pPr>
        <w:pStyle w:val="FootnoteText"/>
        <w:jc w:val="both"/>
        <w:rPr>
          <w:rFonts w:ascii="GHEA Grapalat" w:hAnsi="GHEA Grapalat"/>
        </w:rPr>
      </w:pPr>
    </w:p>
  </w:footnote>
  <w:footnote w:id="18">
    <w:p w14:paraId="4E1A6983" w14:textId="77777777" w:rsidR="00FB37AF" w:rsidRPr="008842CE" w:rsidRDefault="00FB37AF" w:rsidP="003D2FE2">
      <w:pPr>
        <w:pStyle w:val="FootnoteText"/>
        <w:jc w:val="both"/>
      </w:pPr>
    </w:p>
  </w:footnote>
  <w:footnote w:id="19">
    <w:p w14:paraId="748C89AD" w14:textId="77777777" w:rsidR="00FB37AF" w:rsidRPr="008842CE" w:rsidRDefault="00FB37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FB37AF" w:rsidRPr="008842CE" w:rsidRDefault="00FB37AF" w:rsidP="000A214C">
      <w:pPr>
        <w:pStyle w:val="FootnoteText"/>
        <w:jc w:val="both"/>
        <w:rPr>
          <w:rFonts w:ascii="GHEA Grapalat" w:hAnsi="GHEA Grapalat"/>
        </w:rPr>
      </w:pPr>
    </w:p>
  </w:footnote>
  <w:footnote w:id="20">
    <w:p w14:paraId="3A956631" w14:textId="77777777" w:rsidR="00FB37AF" w:rsidRPr="008842CE" w:rsidRDefault="00FB37AF" w:rsidP="000A214C">
      <w:pPr>
        <w:pStyle w:val="FootnoteText"/>
        <w:jc w:val="both"/>
      </w:pPr>
    </w:p>
  </w:footnote>
  <w:footnote w:id="21">
    <w:p w14:paraId="202B3AB6" w14:textId="77777777" w:rsidR="00FB37AF" w:rsidRPr="00124BE9" w:rsidRDefault="00FB37A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FB37AF" w:rsidRPr="00124BE9" w:rsidRDefault="00FB37AF" w:rsidP="00BB28C8">
      <w:pPr>
        <w:pStyle w:val="FootnoteText"/>
        <w:widowControl w:val="0"/>
        <w:jc w:val="both"/>
        <w:rPr>
          <w:rFonts w:ascii="GHEA Grapalat" w:hAnsi="GHEA Grapalat"/>
          <w:lang w:val="hy-AM"/>
        </w:rPr>
      </w:pPr>
    </w:p>
  </w:footnote>
  <w:footnote w:id="22">
    <w:p w14:paraId="5B306311" w14:textId="77777777" w:rsidR="00FB37AF" w:rsidRPr="00124BE9" w:rsidRDefault="00FB37A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A55779D" w14:textId="77777777" w:rsidR="00FB37AF" w:rsidRPr="00A6067F" w:rsidRDefault="00FB37AF"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FB37AF" w:rsidRPr="00A6067F" w:rsidRDefault="00FB37AF"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7BFC82F4" w14:textId="77777777" w:rsidR="00FB37AF" w:rsidRPr="000A504A" w:rsidRDefault="00FB37AF"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FB37AF" w:rsidRPr="00124BE9" w:rsidRDefault="00FB37AF" w:rsidP="00BB28C8">
      <w:pPr>
        <w:pStyle w:val="FootnoteText"/>
        <w:widowControl w:val="0"/>
        <w:jc w:val="both"/>
        <w:rPr>
          <w:rFonts w:ascii="GHEA Grapalat" w:hAnsi="GHEA Grapalat"/>
          <w:lang w:val="hy-AM"/>
        </w:rPr>
      </w:pPr>
    </w:p>
  </w:footnote>
  <w:footnote w:id="25">
    <w:p w14:paraId="1A96D48C" w14:textId="77777777" w:rsidR="00FB37AF" w:rsidRPr="00EB336B" w:rsidRDefault="00FB37AF"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FB37AF" w:rsidRPr="00F77F4C" w:rsidRDefault="00FB37AF"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FB37AF" w:rsidRPr="00F77F4C" w:rsidRDefault="00FB37AF"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FB37AF" w:rsidRPr="004078D0" w:rsidRDefault="00FB37AF" w:rsidP="00BB28C8">
      <w:pPr>
        <w:pStyle w:val="FootnoteText"/>
        <w:widowControl w:val="0"/>
        <w:jc w:val="both"/>
        <w:rPr>
          <w:rFonts w:ascii="GHEA Grapalat" w:hAnsi="GHEA Grapalat"/>
          <w:sz w:val="2"/>
          <w:szCs w:val="2"/>
          <w:lang w:val="hy-AM"/>
        </w:rPr>
      </w:pPr>
    </w:p>
    <w:p w14:paraId="7A268206" w14:textId="77777777" w:rsidR="00FB37AF" w:rsidRPr="004078D0" w:rsidRDefault="00FB37AF" w:rsidP="00BB28C8">
      <w:pPr>
        <w:pStyle w:val="FootnoteText"/>
        <w:widowControl w:val="0"/>
        <w:jc w:val="both"/>
        <w:rPr>
          <w:rFonts w:ascii="GHEA Grapalat" w:hAnsi="GHEA Grapalat"/>
          <w:sz w:val="2"/>
          <w:szCs w:val="2"/>
          <w:lang w:val="hy-AM"/>
        </w:rPr>
      </w:pPr>
    </w:p>
  </w:footnote>
  <w:footnote w:id="26">
    <w:p w14:paraId="32571777" w14:textId="77777777" w:rsidR="00FB37AF" w:rsidRPr="00124BE9" w:rsidRDefault="00FB37A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22C10AA" w14:textId="77777777" w:rsidR="00FB37AF" w:rsidRPr="00124BE9" w:rsidRDefault="00FB37A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7F881AD4" w14:textId="77777777" w:rsidR="00FB37AF" w:rsidRPr="00124BE9" w:rsidRDefault="00FB37AF"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FB37AF" w:rsidRPr="001C4E24" w:rsidRDefault="00FB37AF" w:rsidP="00BB28C8">
      <w:pPr>
        <w:pStyle w:val="FootnoteText"/>
        <w:rPr>
          <w:lang w:val="hy-AM"/>
        </w:rPr>
      </w:pPr>
    </w:p>
  </w:footnote>
  <w:footnote w:id="29">
    <w:p w14:paraId="2BD19362" w14:textId="77777777" w:rsidR="00FB37AF" w:rsidRPr="00124BE9" w:rsidRDefault="00FB37AF" w:rsidP="006C28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20FE248" w14:textId="77777777" w:rsidR="00FB37AF" w:rsidRPr="00124BE9" w:rsidRDefault="00FB37AF" w:rsidP="006C28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032FE955" w14:textId="77777777" w:rsidR="00FB37AF" w:rsidRPr="00124BE9" w:rsidRDefault="00FB37AF"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6DACD77C" w14:textId="77777777" w:rsidR="00FB37AF" w:rsidRPr="00124BE9" w:rsidRDefault="00FB37AF"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55600313">
    <w:abstractNumId w:val="29"/>
  </w:num>
  <w:num w:numId="2" w16cid:durableId="672805192">
    <w:abstractNumId w:val="12"/>
  </w:num>
  <w:num w:numId="3" w16cid:durableId="780341618">
    <w:abstractNumId w:val="27"/>
  </w:num>
  <w:num w:numId="4" w16cid:durableId="278224335">
    <w:abstractNumId w:val="21"/>
  </w:num>
  <w:num w:numId="5" w16cid:durableId="316299876">
    <w:abstractNumId w:val="33"/>
  </w:num>
  <w:num w:numId="6" w16cid:durableId="147400133">
    <w:abstractNumId w:val="29"/>
    <w:lvlOverride w:ilvl="0">
      <w:startOverride w:val="1"/>
    </w:lvlOverride>
    <w:lvlOverride w:ilvl="1"/>
    <w:lvlOverride w:ilvl="2"/>
    <w:lvlOverride w:ilvl="3"/>
    <w:lvlOverride w:ilvl="4"/>
    <w:lvlOverride w:ilvl="5"/>
    <w:lvlOverride w:ilvl="6"/>
    <w:lvlOverride w:ilvl="7"/>
    <w:lvlOverride w:ilvl="8"/>
  </w:num>
  <w:num w:numId="7" w16cid:durableId="14092290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60413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0436106">
    <w:abstractNumId w:val="24"/>
  </w:num>
  <w:num w:numId="10" w16cid:durableId="851184597">
    <w:abstractNumId w:val="6"/>
  </w:num>
  <w:num w:numId="11" w16cid:durableId="236328648">
    <w:abstractNumId w:val="10"/>
  </w:num>
  <w:num w:numId="12" w16cid:durableId="78453200">
    <w:abstractNumId w:val="40"/>
  </w:num>
  <w:num w:numId="13" w16cid:durableId="2076850658">
    <w:abstractNumId w:val="36"/>
  </w:num>
  <w:num w:numId="14" w16cid:durableId="2115128051">
    <w:abstractNumId w:val="17"/>
  </w:num>
  <w:num w:numId="15" w16cid:durableId="1654488385">
    <w:abstractNumId w:val="38"/>
  </w:num>
  <w:num w:numId="16" w16cid:durableId="1918317774">
    <w:abstractNumId w:val="20"/>
  </w:num>
  <w:num w:numId="17" w16cid:durableId="1130125027">
    <w:abstractNumId w:val="7"/>
  </w:num>
  <w:num w:numId="18" w16cid:durableId="969750852">
    <w:abstractNumId w:val="1"/>
  </w:num>
  <w:num w:numId="19" w16cid:durableId="187644511">
    <w:abstractNumId w:val="22"/>
  </w:num>
  <w:num w:numId="20" w16cid:durableId="71854705">
    <w:abstractNumId w:val="22"/>
  </w:num>
  <w:num w:numId="21" w16cid:durableId="18338315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96808118">
    <w:abstractNumId w:val="31"/>
  </w:num>
  <w:num w:numId="23" w16cid:durableId="1407999586">
    <w:abstractNumId w:val="9"/>
  </w:num>
  <w:num w:numId="24" w16cid:durableId="1247570402">
    <w:abstractNumId w:val="26"/>
  </w:num>
  <w:num w:numId="25" w16cid:durableId="1047527425">
    <w:abstractNumId w:val="28"/>
  </w:num>
  <w:num w:numId="26" w16cid:durableId="1146968187">
    <w:abstractNumId w:val="19"/>
  </w:num>
  <w:num w:numId="27" w16cid:durableId="368146187">
    <w:abstractNumId w:val="8"/>
  </w:num>
  <w:num w:numId="28" w16cid:durableId="938101786">
    <w:abstractNumId w:val="13"/>
  </w:num>
  <w:num w:numId="29" w16cid:durableId="1750030646">
    <w:abstractNumId w:val="4"/>
  </w:num>
  <w:num w:numId="30" w16cid:durableId="1973637021">
    <w:abstractNumId w:val="3"/>
  </w:num>
  <w:num w:numId="31" w16cid:durableId="1188566122">
    <w:abstractNumId w:val="0"/>
  </w:num>
  <w:num w:numId="32" w16cid:durableId="638386895">
    <w:abstractNumId w:val="11"/>
  </w:num>
  <w:num w:numId="33" w16cid:durableId="632490560">
    <w:abstractNumId w:val="34"/>
  </w:num>
  <w:num w:numId="34" w16cid:durableId="1225724702">
    <w:abstractNumId w:val="32"/>
  </w:num>
  <w:num w:numId="35" w16cid:durableId="1727291685">
    <w:abstractNumId w:val="37"/>
  </w:num>
  <w:num w:numId="36" w16cid:durableId="585387722">
    <w:abstractNumId w:val="14"/>
  </w:num>
  <w:num w:numId="37" w16cid:durableId="1729844106">
    <w:abstractNumId w:val="16"/>
  </w:num>
  <w:num w:numId="38" w16cid:durableId="13270097">
    <w:abstractNumId w:val="35"/>
  </w:num>
  <w:num w:numId="39" w16cid:durableId="2130666350">
    <w:abstractNumId w:val="30"/>
  </w:num>
  <w:num w:numId="40" w16cid:durableId="1916237400">
    <w:abstractNumId w:val="2"/>
  </w:num>
  <w:num w:numId="41" w16cid:durableId="659695802">
    <w:abstractNumId w:val="18"/>
  </w:num>
  <w:num w:numId="42" w16cid:durableId="1889605710">
    <w:abstractNumId w:val="39"/>
  </w:num>
  <w:num w:numId="43" w16cid:durableId="1721779448">
    <w:abstractNumId w:val="23"/>
  </w:num>
  <w:num w:numId="44" w16cid:durableId="348606379">
    <w:abstractNumId w:val="25"/>
  </w:num>
  <w:num w:numId="45" w16cid:durableId="1592010229">
    <w:abstractNumId w:val="5"/>
  </w:num>
  <w:num w:numId="46" w16cid:durableId="359283907">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7B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753"/>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7"/>
    <w:rsid w:val="000D4471"/>
    <w:rsid w:val="000D48B6"/>
    <w:rsid w:val="000D5756"/>
    <w:rsid w:val="000D5766"/>
    <w:rsid w:val="000D590A"/>
    <w:rsid w:val="000D6018"/>
    <w:rsid w:val="000D6A89"/>
    <w:rsid w:val="000D6C21"/>
    <w:rsid w:val="000D701E"/>
    <w:rsid w:val="000D77C1"/>
    <w:rsid w:val="000E1C31"/>
    <w:rsid w:val="000E2427"/>
    <w:rsid w:val="000E267C"/>
    <w:rsid w:val="000E287F"/>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543"/>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428"/>
    <w:rsid w:val="00161B32"/>
    <w:rsid w:val="0016213E"/>
    <w:rsid w:val="00162314"/>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BE8"/>
    <w:rsid w:val="001A4EF7"/>
    <w:rsid w:val="001A5BC8"/>
    <w:rsid w:val="001A5C02"/>
    <w:rsid w:val="001A5C07"/>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7F9"/>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3C0"/>
    <w:rsid w:val="001F2926"/>
    <w:rsid w:val="001F3079"/>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98"/>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6A1"/>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F49"/>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54"/>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F9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9F5"/>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6164"/>
    <w:rsid w:val="002F6C1E"/>
    <w:rsid w:val="002F6FA0"/>
    <w:rsid w:val="002F7000"/>
    <w:rsid w:val="002F7391"/>
    <w:rsid w:val="002F78B8"/>
    <w:rsid w:val="002F7A7E"/>
    <w:rsid w:val="00300521"/>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1BF1"/>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18"/>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714"/>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802"/>
    <w:rsid w:val="003E2931"/>
    <w:rsid w:val="003E3996"/>
    <w:rsid w:val="003E3B26"/>
    <w:rsid w:val="003E3FD0"/>
    <w:rsid w:val="003E40A7"/>
    <w:rsid w:val="003E4184"/>
    <w:rsid w:val="003E5D5B"/>
    <w:rsid w:val="003E6868"/>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624"/>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2527"/>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5D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8EC"/>
    <w:rsid w:val="00466714"/>
    <w:rsid w:val="0046687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4D82"/>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D6"/>
    <w:rsid w:val="004874EC"/>
    <w:rsid w:val="0049031F"/>
    <w:rsid w:val="00490743"/>
    <w:rsid w:val="00491029"/>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436B"/>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5D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18A"/>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528"/>
    <w:rsid w:val="005739AB"/>
    <w:rsid w:val="005744FC"/>
    <w:rsid w:val="005755B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61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BB9"/>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271"/>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11C"/>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57A4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C8B"/>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F21"/>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AF4"/>
    <w:rsid w:val="0078085B"/>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261"/>
    <w:rsid w:val="007A5F50"/>
    <w:rsid w:val="007A6841"/>
    <w:rsid w:val="007A7D44"/>
    <w:rsid w:val="007A7D71"/>
    <w:rsid w:val="007A7DEB"/>
    <w:rsid w:val="007B00E3"/>
    <w:rsid w:val="007B02EE"/>
    <w:rsid w:val="007B0562"/>
    <w:rsid w:val="007B057C"/>
    <w:rsid w:val="007B0CBD"/>
    <w:rsid w:val="007B188A"/>
    <w:rsid w:val="007B207A"/>
    <w:rsid w:val="007B29F6"/>
    <w:rsid w:val="007B2A9D"/>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29D3"/>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C89"/>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31B"/>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B81"/>
    <w:rsid w:val="008D24C2"/>
    <w:rsid w:val="008D262F"/>
    <w:rsid w:val="008D2770"/>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B6"/>
    <w:rsid w:val="008F6B74"/>
    <w:rsid w:val="008F7908"/>
    <w:rsid w:val="0090212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5A"/>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2FC"/>
    <w:rsid w:val="009508DF"/>
    <w:rsid w:val="0095176C"/>
    <w:rsid w:val="0095199F"/>
    <w:rsid w:val="00951CE5"/>
    <w:rsid w:val="00952531"/>
    <w:rsid w:val="00953ADF"/>
    <w:rsid w:val="00953F12"/>
    <w:rsid w:val="00954425"/>
    <w:rsid w:val="009548D2"/>
    <w:rsid w:val="009549D9"/>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1A7"/>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AB6"/>
    <w:rsid w:val="00A86F00"/>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2F8"/>
    <w:rsid w:val="00AD0B07"/>
    <w:rsid w:val="00AD0BEB"/>
    <w:rsid w:val="00AD1066"/>
    <w:rsid w:val="00AD1BFE"/>
    <w:rsid w:val="00AD1CBA"/>
    <w:rsid w:val="00AD2081"/>
    <w:rsid w:val="00AD305B"/>
    <w:rsid w:val="00AD34C9"/>
    <w:rsid w:val="00AD36CA"/>
    <w:rsid w:val="00AD3AA4"/>
    <w:rsid w:val="00AD4D81"/>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513"/>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264"/>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0866"/>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14"/>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4BE"/>
    <w:rsid w:val="00CE56FD"/>
    <w:rsid w:val="00CE5812"/>
    <w:rsid w:val="00CE5E70"/>
    <w:rsid w:val="00CE5F93"/>
    <w:rsid w:val="00CE6113"/>
    <w:rsid w:val="00CE75A2"/>
    <w:rsid w:val="00CE7B83"/>
    <w:rsid w:val="00CE7BF1"/>
    <w:rsid w:val="00CF0D0D"/>
    <w:rsid w:val="00CF15EC"/>
    <w:rsid w:val="00CF1653"/>
    <w:rsid w:val="00CF1742"/>
    <w:rsid w:val="00CF1F1A"/>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67C98"/>
    <w:rsid w:val="00D70ABA"/>
    <w:rsid w:val="00D710BC"/>
    <w:rsid w:val="00D71259"/>
    <w:rsid w:val="00D714FF"/>
    <w:rsid w:val="00D72A2E"/>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3C3"/>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25"/>
    <w:rsid w:val="00DE06C5"/>
    <w:rsid w:val="00DE1323"/>
    <w:rsid w:val="00DE134D"/>
    <w:rsid w:val="00DE1D22"/>
    <w:rsid w:val="00DE1FAB"/>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346"/>
    <w:rsid w:val="00E77AD7"/>
    <w:rsid w:val="00E77EEE"/>
    <w:rsid w:val="00E805B6"/>
    <w:rsid w:val="00E8071D"/>
    <w:rsid w:val="00E81D32"/>
    <w:rsid w:val="00E81D4D"/>
    <w:rsid w:val="00E84171"/>
    <w:rsid w:val="00E8425F"/>
    <w:rsid w:val="00E85A49"/>
    <w:rsid w:val="00E861BF"/>
    <w:rsid w:val="00E8719E"/>
    <w:rsid w:val="00E87574"/>
    <w:rsid w:val="00E87AC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C83"/>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7C9"/>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81E"/>
    <w:rsid w:val="00F5526F"/>
    <w:rsid w:val="00F55654"/>
    <w:rsid w:val="00F556B0"/>
    <w:rsid w:val="00F55752"/>
    <w:rsid w:val="00F55DC9"/>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297"/>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7AF"/>
    <w:rsid w:val="00FB3AE9"/>
    <w:rsid w:val="00FB3AFB"/>
    <w:rsid w:val="00FB3CC9"/>
    <w:rsid w:val="00FB4ACF"/>
    <w:rsid w:val="00FB4AFE"/>
    <w:rsid w:val="00FB622C"/>
    <w:rsid w:val="00FB72F4"/>
    <w:rsid w:val="00FB7792"/>
    <w:rsid w:val="00FB7899"/>
    <w:rsid w:val="00FB78E7"/>
    <w:rsid w:val="00FB796B"/>
    <w:rsid w:val="00FB7F9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ezkurwreuab5ozgtqnkl">
    <w:name w:val="ezkurwreuab5ozgtqnkl"/>
    <w:basedOn w:val="DefaultParagraphFont"/>
    <w:rsid w:val="00CE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5772250">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6233F-D365-4473-A4B3-FA56B8F40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105</Pages>
  <Words>22264</Words>
  <Characters>126910</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1897</cp:revision>
  <cp:lastPrinted>2018-02-16T07:12:00Z</cp:lastPrinted>
  <dcterms:created xsi:type="dcterms:W3CDTF">2019-10-28T07:04:00Z</dcterms:created>
  <dcterms:modified xsi:type="dcterms:W3CDTF">2024-09-16T05:27:00Z</dcterms:modified>
</cp:coreProperties>
</file>